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ABA375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B75983" w:rsidRPr="00B75983">
        <w:rPr>
          <w:rFonts w:ascii="Arial" w:eastAsia="MS Mincho" w:hAnsi="Arial" w:cs="Arial"/>
          <w:b/>
          <w:sz w:val="24"/>
          <w:szCs w:val="24"/>
          <w:lang w:eastAsia="ja-JP"/>
        </w:rPr>
        <w:t>S1-254302</w:t>
      </w:r>
      <w:ins w:id="0" w:author="ShuangZHANG" w:date="2025-11-17T15:51:00Z">
        <w:r w:rsidR="0074051F">
          <w:rPr>
            <w:rFonts w:ascii="Arial" w:eastAsia="MS Mincho" w:hAnsi="Arial" w:cs="Arial"/>
            <w:b/>
            <w:sz w:val="24"/>
            <w:szCs w:val="24"/>
            <w:lang w:eastAsia="ja-JP"/>
          </w:rPr>
          <w:t>r</w:t>
        </w:r>
      </w:ins>
      <w:ins w:id="1" w:author="ShuangZHANG" w:date="2025-11-19T07:02:00Z">
        <w:r w:rsidR="000E5551">
          <w:rPr>
            <w:rFonts w:ascii="Arial" w:eastAsia="MS Mincho" w:hAnsi="Arial" w:cs="Arial"/>
            <w:b/>
            <w:sz w:val="24"/>
            <w:szCs w:val="24"/>
            <w:lang w:eastAsia="ja-JP"/>
          </w:rPr>
          <w:t>2</w:t>
        </w:r>
      </w:ins>
      <w:r w:rsidR="00B75983" w:rsidRPr="00B75983">
        <w:rPr>
          <w:rFonts w:ascii="Arial" w:eastAsia="MS Mincho" w:hAnsi="Arial" w:cs="Arial"/>
          <w:b/>
          <w:sz w:val="24"/>
          <w:szCs w:val="24"/>
          <w:lang w:eastAsia="ja-JP"/>
        </w:rPr>
        <w:t xml:space="preserve"> </w:t>
      </w:r>
    </w:p>
    <w:p w14:paraId="37928451" w14:textId="675D26C5"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B75983" w:rsidRPr="00B75983">
        <w:rPr>
          <w:rFonts w:ascii="Arial" w:eastAsia="MS Mincho" w:hAnsi="Arial" w:cs="Arial"/>
          <w:i/>
          <w:sz w:val="24"/>
          <w:szCs w:val="24"/>
          <w:lang w:eastAsia="ja-JP"/>
        </w:rPr>
        <w:t>S1-254231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B74AFC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Huawei, HiSilicon</w:t>
      </w:r>
      <w:ins w:id="2" w:author="ShuangZHANG" w:date="2025-11-13T16:16:00Z">
        <w:r w:rsidR="003E19CB">
          <w:rPr>
            <w:rFonts w:ascii="Arial" w:hAnsi="Arial" w:cs="Arial"/>
            <w:b/>
            <w:bCs/>
          </w:rPr>
          <w:t>, China Mobile</w:t>
        </w:r>
      </w:ins>
    </w:p>
    <w:p w14:paraId="4711311D" w14:textId="1E1B254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EB59E8">
        <w:rPr>
          <w:rFonts w:ascii="Arial" w:hAnsi="Arial" w:cs="Arial"/>
          <w:b/>
          <w:bCs/>
        </w:rPr>
        <w:t xml:space="preserve">TTFT and its importance for AI inference latency </w:t>
      </w:r>
    </w:p>
    <w:p w14:paraId="7996084A" w14:textId="3DC954D0" w:rsidR="0009108F" w:rsidRPr="00F337F8"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Pr>
          <w:rFonts w:ascii="Arial" w:hAnsi="Arial" w:cs="Arial"/>
          <w:b/>
          <w:bCs/>
        </w:rPr>
        <w:t>3GPP TR 22.8</w:t>
      </w:r>
      <w:r w:rsidR="009600A9" w:rsidRPr="00F337F8">
        <w:rPr>
          <w:rFonts w:ascii="Arial" w:hAnsi="Arial" w:cs="Arial"/>
          <w:b/>
          <w:bCs/>
        </w:rPr>
        <w:t>70 v0.4.1</w:t>
      </w:r>
    </w:p>
    <w:p w14:paraId="0BC8E829" w14:textId="15EC696C" w:rsidR="0009108F" w:rsidRPr="00C524DD" w:rsidRDefault="0009108F" w:rsidP="0009108F">
      <w:pPr>
        <w:spacing w:after="120"/>
        <w:ind w:left="1985" w:hanging="1985"/>
        <w:rPr>
          <w:rFonts w:ascii="Arial" w:hAnsi="Arial" w:cs="Arial"/>
          <w:b/>
          <w:bCs/>
        </w:rPr>
      </w:pPr>
      <w:r w:rsidRPr="00F337F8">
        <w:rPr>
          <w:rFonts w:ascii="Arial" w:hAnsi="Arial" w:cs="Arial"/>
          <w:b/>
          <w:bCs/>
        </w:rPr>
        <w:t>Agenda item:</w:t>
      </w:r>
      <w:r w:rsidRPr="00F337F8">
        <w:rPr>
          <w:rFonts w:ascii="Arial" w:hAnsi="Arial" w:cs="Arial"/>
          <w:b/>
          <w:bCs/>
        </w:rPr>
        <w:tab/>
      </w:r>
      <w:r w:rsidR="009600A9" w:rsidRPr="00F337F8">
        <w:rPr>
          <w:rFonts w:ascii="Arial" w:hAnsi="Arial" w:cs="Arial"/>
          <w:b/>
          <w:bCs/>
        </w:rPr>
        <w:t>8.1.3</w:t>
      </w:r>
      <w:r w:rsidR="00A22C62">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Shuang ZHANG, zhang.shuang2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ADF65D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F033A">
        <w:rPr>
          <w:rFonts w:ascii="Arial" w:eastAsia="Calibri" w:hAnsi="Arial" w:cs="Arial"/>
          <w:i/>
          <w:sz w:val="22"/>
          <w:szCs w:val="22"/>
        </w:rPr>
        <w:t xml:space="preserve">Add clarification to the AI inference latency aspects captured in </w:t>
      </w:r>
      <w:r w:rsidR="00CF033A" w:rsidRPr="00CF033A">
        <w:rPr>
          <w:rFonts w:ascii="Arial" w:eastAsia="Calibri" w:hAnsi="Arial" w:cs="Arial"/>
          <w:i/>
          <w:sz w:val="22"/>
          <w:szCs w:val="22"/>
        </w:rPr>
        <w:t>TR22870 v.04</w:t>
      </w:r>
      <w:r w:rsidR="00A22C62">
        <w:rPr>
          <w:rFonts w:ascii="Arial" w:eastAsia="Calibri" w:hAnsi="Arial" w:cs="Arial"/>
          <w:i/>
          <w:sz w:val="22"/>
          <w:szCs w:val="22"/>
        </w:rPr>
        <w:t>1</w:t>
      </w:r>
      <w:r w:rsidR="00CF033A" w:rsidRPr="00CF033A">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2335500" w14:textId="77777777" w:rsidR="00CF033A" w:rsidRDefault="00CF033A" w:rsidP="00CF033A">
      <w:pPr>
        <w:rPr>
          <w:noProof/>
          <w:lang w:val="en-US"/>
        </w:rPr>
      </w:pPr>
      <w:r w:rsidRPr="00CF033A">
        <w:rPr>
          <w:rFonts w:hint="eastAsia"/>
          <w:noProof/>
          <w:lang w:val="en-US"/>
        </w:rPr>
        <w:t>Introduce the definition of E2E TTFT (i.e. round-trip communication latency, and TTFT in Service Hosting Environment) in SA1</w:t>
      </w:r>
      <w:r w:rsidRPr="00CF033A">
        <w:rPr>
          <w:noProof/>
          <w:lang w:val="en-US"/>
        </w:rPr>
        <w:t xml:space="preserve">. In the meantime, complementing AI inference latency </w:t>
      </w:r>
      <w:r w:rsidRPr="00CF033A">
        <w:rPr>
          <w:rFonts w:hint="eastAsia"/>
          <w:noProof/>
          <w:lang w:val="en-US"/>
        </w:rPr>
        <w:t>requirement</w:t>
      </w:r>
      <w:r w:rsidRPr="00CF033A">
        <w:rPr>
          <w:noProof/>
          <w:lang w:val="en-US"/>
        </w:rPr>
        <w:t>s (based on agreed content in TR22870 v.040)</w:t>
      </w:r>
      <w:r w:rsidRPr="00CF033A">
        <w:rPr>
          <w:rFonts w:hint="eastAsia"/>
          <w:noProof/>
          <w:lang w:val="en-US"/>
        </w:rPr>
        <w:t xml:space="preserve"> </w:t>
      </w:r>
      <w:r w:rsidRPr="00CF033A">
        <w:rPr>
          <w:noProof/>
          <w:lang w:val="en-US"/>
        </w:rPr>
        <w:t>with</w:t>
      </w:r>
      <w:r w:rsidRPr="00CF033A">
        <w:rPr>
          <w:rFonts w:hint="eastAsia"/>
          <w:noProof/>
          <w:lang w:val="en-US"/>
        </w:rPr>
        <w:t xml:space="preserve"> E2E TTFT </w:t>
      </w:r>
      <w:r w:rsidRPr="00CF033A">
        <w:rPr>
          <w:noProof/>
          <w:lang w:val="en-US"/>
        </w:rPr>
        <w:t>being required to be</w:t>
      </w:r>
      <w:r w:rsidRPr="00CF033A">
        <w:rPr>
          <w:rFonts w:hint="eastAsia"/>
          <w:noProof/>
          <w:lang w:val="en-US"/>
        </w:rPr>
        <w:t xml:space="preserve"> less than 200ms</w:t>
      </w:r>
      <w:r w:rsidRPr="00CF033A">
        <w:rPr>
          <w:noProof/>
          <w:lang w:val="en-US"/>
        </w:rPr>
        <w:t>, in order</w:t>
      </w:r>
      <w:r w:rsidRPr="00CF033A">
        <w:rPr>
          <w:rFonts w:hint="eastAsia"/>
          <w:noProof/>
          <w:lang w:val="en-US"/>
        </w:rPr>
        <w:t xml:space="preserve"> to meet the requirement of basic human brain reaction time</w:t>
      </w:r>
      <w:r>
        <w:rPr>
          <w:noProof/>
          <w:lang w:val="en-US"/>
        </w:rPr>
        <w:t xml:space="preserve">. </w:t>
      </w:r>
    </w:p>
    <w:p w14:paraId="5C5D65BE" w14:textId="226E4412" w:rsidR="00CF033A" w:rsidRPr="00A22C62" w:rsidRDefault="00CF033A" w:rsidP="00CF033A">
      <w:pPr>
        <w:rPr>
          <w:noProof/>
          <w:lang w:val="en-US"/>
        </w:rPr>
      </w:pPr>
      <w:r w:rsidRPr="005D65FF">
        <w:rPr>
          <w:noProof/>
          <w:lang w:val="en-US"/>
        </w:rPr>
        <w:t xml:space="preserve">Details refer to discussion paper </w:t>
      </w:r>
      <w:r w:rsidR="00A22C62" w:rsidRPr="00A22C62">
        <w:rPr>
          <w:noProof/>
          <w:lang w:val="en-US"/>
        </w:rPr>
        <w:t>S1-254230</w:t>
      </w:r>
      <w:r w:rsidRPr="00A22C62">
        <w:rPr>
          <w:noProof/>
          <w:lang w:val="en-US"/>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64DCA65" w14:textId="4A1D2BF4" w:rsidR="00992286" w:rsidRPr="00992286" w:rsidRDefault="00BF5B08" w:rsidP="0002048D">
      <w:pPr>
        <w:rPr>
          <w:lang w:val="en-US"/>
        </w:rPr>
      </w:pPr>
      <w:r w:rsidRPr="0002048D">
        <w:rPr>
          <w:rFonts w:hint="eastAsia"/>
          <w:lang w:val="en-US"/>
        </w:rPr>
        <w:t>TTFT reflects the time for the</w:t>
      </w:r>
      <w:r w:rsidR="0002048D">
        <w:rPr>
          <w:lang w:val="en-US"/>
        </w:rPr>
        <w:t xml:space="preserve"> AI</w:t>
      </w:r>
      <w:r w:rsidRPr="0002048D">
        <w:rPr>
          <w:rFonts w:hint="eastAsia"/>
          <w:lang w:val="en-US"/>
        </w:rPr>
        <w:t xml:space="preserve"> system's first response, i.e., the system's response time</w:t>
      </w:r>
      <w:r w:rsidR="0002048D">
        <w:rPr>
          <w:lang w:val="en-US"/>
        </w:rPr>
        <w:t xml:space="preserve">. </w:t>
      </w:r>
      <w:r w:rsidR="00ED679C">
        <w:rPr>
          <w:lang w:val="en-US"/>
        </w:rPr>
        <w:t xml:space="preserve">Within the scope of TR 22.870, </w:t>
      </w:r>
      <w:r w:rsidR="00992286">
        <w:rPr>
          <w:lang w:val="en-US"/>
        </w:rPr>
        <w:t xml:space="preserve">use cases and requirements are captured related to AI applications based on </w:t>
      </w:r>
      <w:r w:rsidR="00ED679C">
        <w:rPr>
          <w:lang w:val="en-US"/>
        </w:rPr>
        <w:t>AI models</w:t>
      </w:r>
      <w:r w:rsidR="00992286">
        <w:rPr>
          <w:lang w:val="en-US"/>
        </w:rPr>
        <w:t xml:space="preserve"> dealing with input incl. images/videos/audios (e.g. </w:t>
      </w:r>
      <w:r w:rsidR="00992286" w:rsidRPr="002E146E">
        <w:rPr>
          <w:rFonts w:eastAsia="DengXian"/>
          <w:lang w:eastAsia="zh-CN"/>
        </w:rPr>
        <w:t xml:space="preserve">visual models </w:t>
      </w:r>
      <w:r w:rsidR="00992286">
        <w:rPr>
          <w:rFonts w:eastAsia="DengXian"/>
          <w:lang w:eastAsia="zh-CN"/>
        </w:rPr>
        <w:t>/</w:t>
      </w:r>
      <w:r w:rsidR="00992286" w:rsidRPr="002E146E">
        <w:rPr>
          <w:rFonts w:eastAsia="DengXian"/>
          <w:lang w:eastAsia="zh-CN"/>
        </w:rPr>
        <w:t xml:space="preserve">VM, multi-modal language models </w:t>
      </w:r>
      <w:r w:rsidR="00992286">
        <w:rPr>
          <w:rFonts w:eastAsia="DengXian"/>
          <w:lang w:eastAsia="zh-CN"/>
        </w:rPr>
        <w:t>/</w:t>
      </w:r>
      <w:r w:rsidR="00992286" w:rsidRPr="002E146E">
        <w:rPr>
          <w:rFonts w:eastAsia="DengXian"/>
          <w:lang w:eastAsia="zh-CN"/>
        </w:rPr>
        <w:t xml:space="preserve">MLM, visual language action models </w:t>
      </w:r>
      <w:r w:rsidR="00992286">
        <w:rPr>
          <w:rFonts w:eastAsia="DengXian"/>
          <w:lang w:eastAsia="zh-CN"/>
        </w:rPr>
        <w:t>/</w:t>
      </w:r>
      <w:r w:rsidR="00992286" w:rsidRPr="002E146E">
        <w:rPr>
          <w:rFonts w:eastAsia="DengXian"/>
          <w:lang w:eastAsia="zh-CN"/>
        </w:rPr>
        <w:t>VLA</w:t>
      </w:r>
      <w:r w:rsidR="00992286">
        <w:rPr>
          <w:lang w:val="en-US"/>
        </w:rPr>
        <w:t xml:space="preserve">), and the corresponding performance requirements are captured, i.e. </w:t>
      </w:r>
      <w:r w:rsidR="00992286" w:rsidRPr="00992286">
        <w:rPr>
          <w:lang w:val="en-US"/>
        </w:rPr>
        <w:t>Joint E2E latency (ms)</w:t>
      </w:r>
      <w:r w:rsidR="00992286">
        <w:rPr>
          <w:lang w:val="en-US"/>
        </w:rPr>
        <w:t xml:space="preserve">, which is describes in various NOTEs (e.g. KPI table </w:t>
      </w:r>
      <w:r w:rsidR="00992286" w:rsidRPr="00FB7F5B">
        <w:t>Table 6.</w:t>
      </w:r>
      <w:r w:rsidR="00992286" w:rsidRPr="00FB7F5B">
        <w:rPr>
          <w:rFonts w:hint="eastAsia"/>
        </w:rPr>
        <w:t>10</w:t>
      </w:r>
      <w:r w:rsidR="00992286" w:rsidRPr="00FB7F5B">
        <w:t>.6-</w:t>
      </w:r>
      <w:r w:rsidR="00992286" w:rsidRPr="00FB7F5B">
        <w:rPr>
          <w:rFonts w:hint="eastAsia"/>
        </w:rPr>
        <w:t>1</w:t>
      </w:r>
      <w:r w:rsidR="00992286">
        <w:t xml:space="preserve">, </w:t>
      </w:r>
      <w:r w:rsidR="00992286" w:rsidRPr="009A6741">
        <w:t>Table 6.</w:t>
      </w:r>
      <w:r w:rsidR="00992286" w:rsidRPr="009A6741">
        <w:rPr>
          <w:rFonts w:hint="eastAsia"/>
        </w:rPr>
        <w:t>49</w:t>
      </w:r>
      <w:r w:rsidR="00992286" w:rsidRPr="009A6741">
        <w:t>.6-</w:t>
      </w:r>
      <w:r w:rsidR="00992286" w:rsidRPr="009A6741">
        <w:rPr>
          <w:rFonts w:hint="eastAsia"/>
        </w:rPr>
        <w:t>1</w:t>
      </w:r>
      <w:r w:rsidR="00992286">
        <w:rPr>
          <w:lang w:val="en-US"/>
        </w:rPr>
        <w:t xml:space="preserve">) as: </w:t>
      </w:r>
    </w:p>
    <w:p w14:paraId="64BC2DB0" w14:textId="615C2578" w:rsidR="00992286" w:rsidRDefault="00992286" w:rsidP="0002048D">
      <w:r>
        <w:t>/// excerpt from TR 22.870, v0</w:t>
      </w:r>
      <w:r w:rsidR="00A22C62">
        <w:t>.</w:t>
      </w:r>
      <w:r>
        <w:t>4</w:t>
      </w:r>
      <w:r w:rsidR="00A22C62">
        <w:t>.</w:t>
      </w:r>
      <w:r>
        <w:t>1 ////</w:t>
      </w:r>
    </w:p>
    <w:p w14:paraId="7ED322A5" w14:textId="12EFCDA1" w:rsidR="00992286" w:rsidRPr="00A12540" w:rsidRDefault="00992286" w:rsidP="0002048D">
      <w:pPr>
        <w:rPr>
          <w:lang w:val="en-US"/>
        </w:rPr>
      </w:pPr>
      <w:r w:rsidRPr="00A12540">
        <w:t xml:space="preserve">Joint </w:t>
      </w:r>
      <w:r w:rsidRPr="00A12540">
        <w:rPr>
          <w:rFonts w:hint="eastAsia"/>
        </w:rPr>
        <w:t>E</w:t>
      </w:r>
      <w:r w:rsidRPr="00A12540">
        <w:t xml:space="preserve">2E </w:t>
      </w:r>
      <w:r w:rsidRPr="00A12540">
        <w:rPr>
          <w:lang w:val="en-US"/>
        </w:rPr>
        <w:t>latency (i.e. round-trip communication latency, and AI inference latency in S</w:t>
      </w:r>
      <w:r w:rsidRPr="00A12540">
        <w:rPr>
          <w:rFonts w:hint="eastAsia"/>
          <w:lang w:val="en-US"/>
        </w:rPr>
        <w:t>er</w:t>
      </w:r>
      <w:r w:rsidRPr="00A12540">
        <w:rPr>
          <w:lang w:val="en-US"/>
        </w:rPr>
        <w:t>vice Hosting Environment). and UE is only considered to contribute to the communication service latency.</w:t>
      </w:r>
    </w:p>
    <w:p w14:paraId="14B04746" w14:textId="0A5B5EFA" w:rsidR="00992286" w:rsidRPr="00A12540" w:rsidRDefault="00992286" w:rsidP="0002048D">
      <w:pPr>
        <w:rPr>
          <w:lang w:val="en-US"/>
        </w:rPr>
      </w:pPr>
      <w:r w:rsidRPr="00A12540">
        <w:rPr>
          <w:lang w:val="en-US"/>
        </w:rPr>
        <w:t>//// end of excerpts ///////////////////////</w:t>
      </w:r>
    </w:p>
    <w:p w14:paraId="35AC22DE" w14:textId="5C1C6BE1" w:rsidR="00A12540" w:rsidRPr="00A12540" w:rsidRDefault="00992286" w:rsidP="0002048D">
      <w:pPr>
        <w:rPr>
          <w:lang w:val="en-US"/>
        </w:rPr>
      </w:pPr>
      <w:r w:rsidRPr="00A12540">
        <w:rPr>
          <w:lang w:val="en-US"/>
        </w:rPr>
        <w:t>The common aspect these use cases/AI models share is</w:t>
      </w:r>
      <w:r w:rsidR="00A12540" w:rsidRPr="00A12540">
        <w:rPr>
          <w:lang w:val="en-US"/>
        </w:rPr>
        <w:t xml:space="preserve"> the AI inference result being only one token. Therefore:</w:t>
      </w:r>
    </w:p>
    <w:p w14:paraId="6E575AA2" w14:textId="34C0B9CE" w:rsidR="00992286" w:rsidRPr="00A12540" w:rsidRDefault="00A12540" w:rsidP="0002048D">
      <w:pPr>
        <w:rPr>
          <w:lang w:val="en-US"/>
        </w:rPr>
      </w:pPr>
      <w:r w:rsidRPr="00A12540">
        <w:rPr>
          <w:lang w:val="en-US"/>
        </w:rPr>
        <w:t>j</w:t>
      </w:r>
      <w:r w:rsidRPr="00992286">
        <w:rPr>
          <w:lang w:val="en-US"/>
        </w:rPr>
        <w:t>oint E2E latency (ms)</w:t>
      </w:r>
      <w:r>
        <w:rPr>
          <w:lang w:val="en-US"/>
        </w:rPr>
        <w:t xml:space="preserve"> = </w:t>
      </w:r>
      <w:r w:rsidRPr="00A12540">
        <w:rPr>
          <w:lang w:val="en-US"/>
        </w:rPr>
        <w:t>round-trip communication latency + TTFT</w:t>
      </w:r>
    </w:p>
    <w:p w14:paraId="12945786" w14:textId="1B185471" w:rsidR="0002048D" w:rsidRPr="00A12540" w:rsidRDefault="00A12540" w:rsidP="005D65FF">
      <w:pPr>
        <w:rPr>
          <w:lang w:val="en-US"/>
        </w:rPr>
      </w:pPr>
      <w:r w:rsidRPr="00A12540">
        <w:rPr>
          <w:lang w:val="en-US"/>
        </w:rPr>
        <w:t>It is important to capture this clarify in the stage1 performance requirement of “</w:t>
      </w:r>
      <w:r w:rsidRPr="00992286">
        <w:rPr>
          <w:lang w:val="en-US"/>
        </w:rPr>
        <w:t>Joint E2E latency (ms)</w:t>
      </w:r>
      <w:r>
        <w:rPr>
          <w:lang w:val="en-US"/>
        </w:rPr>
        <w:t xml:space="preserve">” = </w:t>
      </w:r>
      <w:r w:rsidRPr="00A12540">
        <w:rPr>
          <w:lang w:val="en-US"/>
        </w:rPr>
        <w:t>round-trip communication latency + TTFT</w:t>
      </w:r>
      <w:r>
        <w:rPr>
          <w:lang w:val="en-US"/>
        </w:rPr>
        <w:t>.</w:t>
      </w:r>
    </w:p>
    <w:p w14:paraId="6EB4E968" w14:textId="77777777" w:rsidR="0009108F" w:rsidRPr="0009108F" w:rsidRDefault="0009108F" w:rsidP="0009108F">
      <w:pPr>
        <w:pStyle w:val="CRCoverPage"/>
        <w:rPr>
          <w:b/>
          <w:noProof/>
        </w:rPr>
      </w:pPr>
      <w:r w:rsidRPr="0009108F">
        <w:rPr>
          <w:b/>
          <w:noProof/>
        </w:rPr>
        <w:t>3. Conclusions</w:t>
      </w:r>
    </w:p>
    <w:p w14:paraId="2D6B330B" w14:textId="4ABDCE05" w:rsidR="0009108F" w:rsidRPr="0009108F" w:rsidRDefault="004A2D73" w:rsidP="0009108F">
      <w:pPr>
        <w:rPr>
          <w:noProof/>
        </w:rPr>
      </w:pPr>
      <w:r>
        <w:rPr>
          <w:noProof/>
        </w:rPr>
        <w:t xml:space="preserve">Propose to </w:t>
      </w:r>
      <w:r w:rsidR="005D65FF">
        <w:rPr>
          <w:noProof/>
        </w:rPr>
        <w:t xml:space="preserve">define </w:t>
      </w:r>
      <w:r w:rsidR="005D65FF" w:rsidRPr="005D65FF">
        <w:rPr>
          <w:rFonts w:hint="eastAsia"/>
          <w:noProof/>
        </w:rPr>
        <w:t>E2E TTFT</w:t>
      </w:r>
      <w:r w:rsidR="005D65FF">
        <w:rPr>
          <w:noProof/>
          <w:lang w:val="en-US"/>
        </w:rPr>
        <w:t xml:space="preserve"> for AI inference service latency, and enhance the related KPI parameter with TTFT.</w:t>
      </w:r>
    </w:p>
    <w:p w14:paraId="0491F502" w14:textId="77777777" w:rsidR="0009108F" w:rsidRPr="0009108F" w:rsidRDefault="0009108F" w:rsidP="0009108F">
      <w:pPr>
        <w:pStyle w:val="CRCoverPage"/>
        <w:rPr>
          <w:b/>
          <w:noProof/>
        </w:rPr>
      </w:pPr>
      <w:r w:rsidRPr="0009108F">
        <w:rPr>
          <w:b/>
          <w:noProof/>
        </w:rPr>
        <w:t>4. Proposal</w:t>
      </w:r>
    </w:p>
    <w:p w14:paraId="7DBB76EA" w14:textId="28DE116B" w:rsidR="0009108F" w:rsidRDefault="00F337F8" w:rsidP="0009108F">
      <w:pPr>
        <w:pBdr>
          <w:bottom w:val="single" w:sz="12" w:space="1" w:color="auto"/>
        </w:pBdr>
        <w:rPr>
          <w:lang w:val="en-US"/>
        </w:rPr>
      </w:pPr>
      <w:r>
        <w:rPr>
          <w:lang w:val="en-US"/>
        </w:rPr>
        <w:t>It is proposed to agree the following changes to 3GPP TR 22.870 v041.</w:t>
      </w:r>
    </w:p>
    <w:p w14:paraId="6A4EF7BB" w14:textId="77777777" w:rsidR="00F337F8" w:rsidRPr="008A5E86" w:rsidRDefault="00F337F8" w:rsidP="0009108F">
      <w:pPr>
        <w:pBdr>
          <w:bottom w:val="single" w:sz="12" w:space="1" w:color="auto"/>
        </w:pBdr>
        <w:rPr>
          <w:noProof/>
          <w:lang w:val="en-US"/>
        </w:rPr>
      </w:pPr>
    </w:p>
    <w:p w14:paraId="3BAA1056" w14:textId="77777777" w:rsidR="000E5551" w:rsidRDefault="000E5551" w:rsidP="000E5551">
      <w:pPr>
        <w:pStyle w:val="TAN"/>
        <w:rPr>
          <w:ins w:id="3" w:author="ShuangZHANG" w:date="2025-11-19T07:04:00Z"/>
          <w:noProof/>
          <w:lang w:val="en-US"/>
        </w:rPr>
      </w:pPr>
      <w:ins w:id="4" w:author="ShuangZHANG" w:date="2025-11-19T07:03:00Z">
        <w:r>
          <w:rPr>
            <w:noProof/>
            <w:lang w:val="en-US"/>
          </w:rPr>
          <w:t>Change</w:t>
        </w:r>
      </w:ins>
      <w:ins w:id="5" w:author="ShuangZHANG" w:date="2025-11-19T07:04:00Z">
        <w:r>
          <w:rPr>
            <w:noProof/>
            <w:lang w:val="en-US"/>
          </w:rPr>
          <w:t xml:space="preserve"> in r2: </w:t>
        </w:r>
      </w:ins>
    </w:p>
    <w:p w14:paraId="3258DF7C" w14:textId="5858001F" w:rsidR="000E5551" w:rsidRDefault="000E5551" w:rsidP="000E5551">
      <w:pPr>
        <w:pStyle w:val="TAN"/>
        <w:rPr>
          <w:ins w:id="6" w:author="ShuangZHANG" w:date="2025-11-19T07:04:00Z"/>
          <w:noProof/>
          <w:lang w:val="en-US"/>
        </w:rPr>
      </w:pPr>
      <w:ins w:id="7" w:author="ShuangZHANG" w:date="2025-11-19T07:04:00Z">
        <w:r>
          <w:rPr>
            <w:noProof/>
            <w:lang w:val="en-US"/>
          </w:rPr>
          <w:t xml:space="preserve">Based on offline suggestions, </w:t>
        </w:r>
      </w:ins>
      <w:ins w:id="8" w:author="ShuangZHANG" w:date="2025-11-19T07:05:00Z">
        <w:r>
          <w:rPr>
            <w:noProof/>
            <w:lang w:val="en-US"/>
          </w:rPr>
          <w:t>adding the text in green for better clarify:</w:t>
        </w:r>
      </w:ins>
      <w:ins w:id="9" w:author="ShuangZHANG" w:date="2025-11-19T07:04:00Z">
        <w:r>
          <w:rPr>
            <w:noProof/>
            <w:lang w:val="en-US"/>
          </w:rPr>
          <w:t xml:space="preserve"> “</w:t>
        </w:r>
        <w:r w:rsidRPr="000E5551">
          <w:rPr>
            <w:noProof/>
            <w:lang w:val="en-US"/>
          </w:rPr>
          <w:t xml:space="preserve">the first output token fulfils the </w:t>
        </w:r>
        <w:r w:rsidRPr="000E5551">
          <w:rPr>
            <w:noProof/>
            <w:highlight w:val="green"/>
            <w:lang w:val="en-US"/>
          </w:rPr>
          <w:t>AI inference</w:t>
        </w:r>
        <w:r w:rsidRPr="000E5551">
          <w:rPr>
            <w:noProof/>
            <w:lang w:val="en-US"/>
          </w:rPr>
          <w:t xml:space="preserve"> request</w:t>
        </w:r>
        <w:r>
          <w:rPr>
            <w:noProof/>
            <w:lang w:val="en-US"/>
          </w:rPr>
          <w:t>”</w:t>
        </w:r>
      </w:ins>
    </w:p>
    <w:p w14:paraId="47FB7F14" w14:textId="77777777" w:rsidR="000E5551" w:rsidRPr="000E5551" w:rsidRDefault="000E5551" w:rsidP="000E5551">
      <w:pPr>
        <w:pStyle w:val="TAN"/>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6DC46CD" w14:textId="77777777" w:rsidR="00A12540" w:rsidRPr="00D54329" w:rsidRDefault="00A12540" w:rsidP="00A12540">
      <w:pPr>
        <w:pStyle w:val="Heading1"/>
        <w:rPr>
          <w:lang w:val="en-US"/>
        </w:rPr>
      </w:pPr>
      <w:bookmarkStart w:id="10" w:name="_Toc212977148"/>
      <w:r w:rsidRPr="00D54329">
        <w:rPr>
          <w:lang w:val="en-US"/>
        </w:rPr>
        <w:lastRenderedPageBreak/>
        <w:t>3</w:t>
      </w:r>
      <w:r w:rsidRPr="00D54329">
        <w:rPr>
          <w:lang w:val="en-US"/>
        </w:rPr>
        <w:tab/>
        <w:t>Definitions of terms, symbols and abbreviations</w:t>
      </w:r>
      <w:bookmarkEnd w:id="10"/>
    </w:p>
    <w:p w14:paraId="2B9518D1" w14:textId="77777777" w:rsidR="00A12540" w:rsidRPr="00D54329" w:rsidRDefault="00A12540" w:rsidP="00A12540">
      <w:pPr>
        <w:pStyle w:val="Heading2"/>
        <w:rPr>
          <w:rFonts w:cs="Arial"/>
        </w:rPr>
      </w:pPr>
      <w:bookmarkStart w:id="11" w:name="_Toc212977149"/>
      <w:r w:rsidRPr="00D54329">
        <w:rPr>
          <w:rFonts w:cs="Arial"/>
        </w:rPr>
        <w:t>3.1</w:t>
      </w:r>
      <w:r w:rsidRPr="00D54329">
        <w:rPr>
          <w:rFonts w:cs="Arial"/>
        </w:rPr>
        <w:tab/>
        <w:t>Terms</w:t>
      </w:r>
      <w:bookmarkEnd w:id="11"/>
    </w:p>
    <w:p w14:paraId="11E5C473" w14:textId="77777777" w:rsidR="00A12540" w:rsidRPr="00D54329" w:rsidRDefault="00A12540" w:rsidP="00A12540">
      <w:r w:rsidRPr="00D54329">
        <w:t>For the purposes of the present document, the terms given in 3GPP TR 21.905 [1] and the following apply. A term defined in the present document takes precedence over the definition of the same term, if any, in 3GPP TR 21.905 [1].</w:t>
      </w:r>
    </w:p>
    <w:p w14:paraId="55FC8AAB" w14:textId="076A08AB" w:rsidR="00A12540" w:rsidRDefault="00A12540" w:rsidP="00A12540">
      <w:r>
        <w:t>//// skip ///</w:t>
      </w:r>
    </w:p>
    <w:p w14:paraId="09DB4664" w14:textId="3ACC424B" w:rsidR="00A12540" w:rsidRDefault="00494B22" w:rsidP="00A12540">
      <w:pPr>
        <w:rPr>
          <w:ins w:id="12" w:author="ShuangZHANG" w:date="2025-11-06T17:33:00Z"/>
          <w:lang w:val="en-US"/>
        </w:rPr>
      </w:pPr>
      <w:ins w:id="13" w:author="ShuangZHANG" w:date="2025-11-06T17:37:00Z">
        <w:r>
          <w:rPr>
            <w:b/>
            <w:lang w:val="en-US" w:eastAsia="ja-JP"/>
          </w:rPr>
          <w:t>j</w:t>
        </w:r>
      </w:ins>
      <w:ins w:id="14" w:author="ShuangZHANG" w:date="2025-11-06T17:29:00Z">
        <w:r w:rsidR="00A12540" w:rsidRPr="00A12540">
          <w:rPr>
            <w:b/>
            <w:lang w:val="en-US" w:eastAsia="ja-JP"/>
          </w:rPr>
          <w:t xml:space="preserve">oint E2E latency: </w:t>
        </w:r>
      </w:ins>
      <w:ins w:id="15" w:author="ShuangZHANG" w:date="2025-11-06T17:30:00Z">
        <w:r w:rsidR="00A12540">
          <w:rPr>
            <w:bCs/>
          </w:rPr>
          <w:t xml:space="preserve">the performance </w:t>
        </w:r>
      </w:ins>
      <w:ins w:id="16" w:author="ShuangZHANG" w:date="2025-11-06T17:31:00Z">
        <w:r w:rsidR="00A12540">
          <w:rPr>
            <w:bCs/>
          </w:rPr>
          <w:t>parameter for</w:t>
        </w:r>
      </w:ins>
      <w:ins w:id="17" w:author="ShuangZHANG" w:date="2025-11-06T17:29:00Z">
        <w:r w:rsidR="00A12540">
          <w:rPr>
            <w:bCs/>
          </w:rPr>
          <w:t xml:space="preserve"> 6G AI </w:t>
        </w:r>
      </w:ins>
      <w:ins w:id="18" w:author="ShuangZHANG" w:date="2025-11-06T17:30:00Z">
        <w:r w:rsidR="00A12540">
          <w:rPr>
            <w:bCs/>
          </w:rPr>
          <w:t xml:space="preserve">Service </w:t>
        </w:r>
      </w:ins>
      <w:ins w:id="19" w:author="ShuangZHANG" w:date="2025-11-06T17:31:00Z">
        <w:r w:rsidR="00A12540">
          <w:rPr>
            <w:bCs/>
          </w:rPr>
          <w:t xml:space="preserve">when </w:t>
        </w:r>
      </w:ins>
      <w:ins w:id="20" w:author="ShuangZHANG" w:date="2025-11-06T17:30:00Z">
        <w:r w:rsidR="00A12540">
          <w:rPr>
            <w:bCs/>
          </w:rPr>
          <w:t>performing AI inference</w:t>
        </w:r>
      </w:ins>
      <w:ins w:id="21" w:author="ShuangZHANG" w:date="2025-11-06T17:31:00Z">
        <w:r w:rsidR="00A12540">
          <w:rPr>
            <w:bCs/>
          </w:rPr>
          <w:t xml:space="preserve">, comprised of </w:t>
        </w:r>
        <w:r w:rsidR="00A12540" w:rsidRPr="00A12540">
          <w:rPr>
            <w:lang w:val="en-US"/>
          </w:rPr>
          <w:t>round-trip communication latency</w:t>
        </w:r>
        <w:r w:rsidR="00A12540">
          <w:rPr>
            <w:lang w:val="en-US"/>
          </w:rPr>
          <w:t xml:space="preserve"> (e.g. </w:t>
        </w:r>
      </w:ins>
      <w:ins w:id="22" w:author="ShuangZHANG" w:date="2025-11-06T17:32:00Z">
        <w:r w:rsidR="00A12540">
          <w:rPr>
            <w:lang w:val="en-US"/>
          </w:rPr>
          <w:t>communication latency for UE transferring inference input to AI model in Service Hosting Environment, as well as the communication latency for transferring inference result from the AI model back to the UE</w:t>
        </w:r>
      </w:ins>
      <w:ins w:id="23" w:author="ShuangZHANG" w:date="2025-11-06T17:31:00Z">
        <w:r w:rsidR="00A12540">
          <w:rPr>
            <w:lang w:val="en-US"/>
          </w:rPr>
          <w:t>)</w:t>
        </w:r>
      </w:ins>
      <w:ins w:id="24" w:author="ShuangZHANG" w:date="2025-11-06T17:32:00Z">
        <w:r w:rsidR="00A12540">
          <w:rPr>
            <w:lang w:val="en-US"/>
          </w:rPr>
          <w:t>, plus the AI inference latency</w:t>
        </w:r>
      </w:ins>
      <w:ins w:id="25" w:author="ShuangZHANG" w:date="2025-11-06T17:33:00Z">
        <w:r w:rsidR="00A12540">
          <w:rPr>
            <w:lang w:val="en-US"/>
          </w:rPr>
          <w:t xml:space="preserve"> (</w:t>
        </w:r>
      </w:ins>
      <w:ins w:id="26" w:author="ShuangZHANG" w:date="2025-11-13T13:18:00Z">
        <w:r w:rsidR="00833AA2">
          <w:rPr>
            <w:lang w:val="en-US"/>
          </w:rPr>
          <w:t>e.g.</w:t>
        </w:r>
      </w:ins>
      <w:ins w:id="27" w:author="ShuangZHANG" w:date="2025-11-06T17:33:00Z">
        <w:r w:rsidR="00A12540">
          <w:rPr>
            <w:lang w:val="en-US"/>
          </w:rPr>
          <w:t xml:space="preserve"> TTFT)</w:t>
        </w:r>
      </w:ins>
      <w:ins w:id="28" w:author="ShuangZHANG" w:date="2025-11-06T17:32:00Z">
        <w:r w:rsidR="00A12540">
          <w:rPr>
            <w:lang w:val="en-US"/>
          </w:rPr>
          <w:t xml:space="preserve"> inside </w:t>
        </w:r>
      </w:ins>
      <w:ins w:id="29" w:author="ShuangZHANG" w:date="2025-11-13T13:19:00Z">
        <w:r w:rsidR="00FB3B86">
          <w:rPr>
            <w:lang w:val="en-US"/>
          </w:rPr>
          <w:t>the Service Hosting Environment</w:t>
        </w:r>
      </w:ins>
      <w:ins w:id="30" w:author="ShuangZHANG" w:date="2025-11-06T17:33:00Z">
        <w:r w:rsidR="00A12540">
          <w:rPr>
            <w:lang w:val="en-US"/>
          </w:rPr>
          <w:t>.</w:t>
        </w:r>
      </w:ins>
    </w:p>
    <w:p w14:paraId="7D7963C4" w14:textId="77777777" w:rsidR="00C205A5" w:rsidRDefault="00A12540" w:rsidP="00A12540">
      <w:pPr>
        <w:rPr>
          <w:ins w:id="31" w:author="ShuangZHANG" w:date="2025-11-06T17:35:00Z"/>
          <w:bCs/>
        </w:rPr>
      </w:pPr>
      <w:ins w:id="32" w:author="ShuangZHANG" w:date="2025-11-06T17:33:00Z">
        <w:r w:rsidRPr="00A12540">
          <w:rPr>
            <w:rFonts w:hint="eastAsia"/>
            <w:b/>
            <w:lang w:val="en-US" w:eastAsia="ja-JP"/>
          </w:rPr>
          <w:t>Time to First Token (TTFT)</w:t>
        </w:r>
        <w:r w:rsidRPr="00A12540">
          <w:rPr>
            <w:b/>
            <w:lang w:val="en-US" w:eastAsia="ja-JP"/>
          </w:rPr>
          <w:t xml:space="preserve">: </w:t>
        </w:r>
        <w:r>
          <w:rPr>
            <w:bCs/>
          </w:rPr>
          <w:t xml:space="preserve">the </w:t>
        </w:r>
      </w:ins>
      <w:ins w:id="33" w:author="ShuangZHANG" w:date="2025-11-06T17:34:00Z">
        <w:r w:rsidRPr="00A12540">
          <w:rPr>
            <w:bCs/>
          </w:rPr>
          <w:t>time a</w:t>
        </w:r>
        <w:r>
          <w:rPr>
            <w:bCs/>
          </w:rPr>
          <w:t>n AI</w:t>
        </w:r>
        <w:r w:rsidRPr="00A12540">
          <w:rPr>
            <w:bCs/>
          </w:rPr>
          <w:t xml:space="preserve"> model takes to generate the first token </w:t>
        </w:r>
      </w:ins>
      <w:ins w:id="34" w:author="ShuangZHANG" w:date="2025-11-06T17:35:00Z">
        <w:r w:rsidR="00C205A5">
          <w:rPr>
            <w:bCs/>
          </w:rPr>
          <w:t>from the moment the</w:t>
        </w:r>
      </w:ins>
      <w:ins w:id="35" w:author="ShuangZHANG" w:date="2025-11-06T17:34:00Z">
        <w:r w:rsidRPr="00A12540">
          <w:rPr>
            <w:bCs/>
          </w:rPr>
          <w:t xml:space="preserve"> </w:t>
        </w:r>
        <w:r w:rsidR="00C205A5">
          <w:rPr>
            <w:bCs/>
          </w:rPr>
          <w:t>inference input</w:t>
        </w:r>
        <w:r w:rsidRPr="00A12540">
          <w:rPr>
            <w:bCs/>
          </w:rPr>
          <w:t xml:space="preserve"> is </w:t>
        </w:r>
        <w:r w:rsidR="00C205A5">
          <w:rPr>
            <w:bCs/>
          </w:rPr>
          <w:t>received</w:t>
        </w:r>
        <w:r w:rsidRPr="00A12540">
          <w:rPr>
            <w:bCs/>
          </w:rPr>
          <w:t xml:space="preserve">. </w:t>
        </w:r>
      </w:ins>
    </w:p>
    <w:p w14:paraId="3725EB65" w14:textId="282DCB8F" w:rsidR="00A12540" w:rsidRPr="00C205A5" w:rsidRDefault="00C205A5" w:rsidP="00C205A5">
      <w:pPr>
        <w:pStyle w:val="NOTE"/>
      </w:pPr>
      <w:ins w:id="36" w:author="ShuangZHANG" w:date="2025-11-06T17:35:00Z">
        <w:r w:rsidRPr="00C205A5">
          <w:t xml:space="preserve">NOTE: </w:t>
        </w:r>
      </w:ins>
      <w:ins w:id="37" w:author="ShuangZHANG" w:date="2025-11-06T17:34:00Z">
        <w:r w:rsidR="00A12540" w:rsidRPr="00C205A5">
          <w:t xml:space="preserve">It reflects how fast the </w:t>
        </w:r>
      </w:ins>
      <w:ins w:id="38" w:author="ShuangZHANG" w:date="2025-11-06T17:35:00Z">
        <w:r>
          <w:t xml:space="preserve">AI </w:t>
        </w:r>
      </w:ins>
      <w:ins w:id="39" w:author="ShuangZHANG" w:date="2025-11-06T17:34:00Z">
        <w:r w:rsidR="00A12540" w:rsidRPr="00C205A5">
          <w:t xml:space="preserve">model can start responding, </w:t>
        </w:r>
      </w:ins>
      <w:ins w:id="40" w:author="ShuangZHANG" w:date="2025-11-06T17:36:00Z">
        <w:r>
          <w:t>which</w:t>
        </w:r>
      </w:ins>
      <w:ins w:id="41" w:author="ShuangZHANG" w:date="2025-11-06T17:34:00Z">
        <w:r w:rsidR="00A12540" w:rsidRPr="00C205A5">
          <w:t xml:space="preserve"> includes the tokenization of input prompts and the model's initial computations</w:t>
        </w:r>
      </w:ins>
      <w:ins w:id="42" w:author="ShuangZHANG" w:date="2025-11-13T16:08:00Z">
        <w:r w:rsidR="00186CEF">
          <w:t xml:space="preserve"> </w:t>
        </w:r>
      </w:ins>
      <w:ins w:id="43" w:author="ShuangZHANG" w:date="2025-11-06T17:34:00Z">
        <w:r w:rsidR="00A12540" w:rsidRPr="00C205A5">
          <w:t>(forward propagation) to generate the first output token.</w:t>
        </w:r>
      </w:ins>
    </w:p>
    <w:p w14:paraId="616FC36B" w14:textId="16B99016" w:rsidR="00A12540" w:rsidRPr="0009108F" w:rsidRDefault="00A12540" w:rsidP="00A125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8EC38D4" w14:textId="77777777" w:rsidR="00494B22" w:rsidRPr="00D54329" w:rsidRDefault="00494B22" w:rsidP="00494B22">
      <w:pPr>
        <w:pStyle w:val="Heading3"/>
      </w:pPr>
      <w:bookmarkStart w:id="44" w:name="_Toc212977218"/>
      <w:r w:rsidRPr="00D54329">
        <w:t>6.10.6</w:t>
      </w:r>
      <w:r w:rsidRPr="00D54329">
        <w:tab/>
        <w:t>Potential New Requirements needed to support the use case</w:t>
      </w:r>
      <w:bookmarkEnd w:id="44"/>
    </w:p>
    <w:p w14:paraId="094CEF97" w14:textId="77777777" w:rsidR="00494B22" w:rsidRPr="00D54329" w:rsidRDefault="00494B22" w:rsidP="00494B22">
      <w:pPr>
        <w:rPr>
          <w:rFonts w:eastAsia="DengXian"/>
          <w:lang w:eastAsia="zh-CN"/>
        </w:rPr>
      </w:pPr>
      <w:r w:rsidRPr="00D54329">
        <w:rPr>
          <w:rFonts w:hint="eastAsia"/>
        </w:rPr>
        <w:t>[</w:t>
      </w:r>
      <w:r w:rsidRPr="00D54329">
        <w:t xml:space="preserve">PR </w:t>
      </w:r>
      <w:r w:rsidRPr="00D54329">
        <w:rPr>
          <w:rFonts w:eastAsia="DengXian" w:hint="eastAsia"/>
          <w:lang w:eastAsia="zh-CN"/>
        </w:rPr>
        <w:t>6</w:t>
      </w:r>
      <w:r w:rsidRPr="00D54329">
        <w:t>.</w:t>
      </w:r>
      <w:r w:rsidRPr="00D54329">
        <w:rPr>
          <w:lang w:eastAsia="zh-CN"/>
        </w:rPr>
        <w:t>10</w:t>
      </w:r>
      <w:r w:rsidRPr="00D54329">
        <w:t xml:space="preserve">.6-1] </w:t>
      </w:r>
      <w:r w:rsidRPr="00D54329">
        <w:rPr>
          <w:rFonts w:hint="eastAsia"/>
          <w:lang w:eastAsia="zh-CN"/>
        </w:rPr>
        <w:t>Subject to operator</w:t>
      </w:r>
      <w:r w:rsidRPr="00D54329">
        <w:rPr>
          <w:lang w:eastAsia="zh-CN"/>
        </w:rPr>
        <w:t>’</w:t>
      </w:r>
      <w:r w:rsidRPr="00D54329">
        <w:rPr>
          <w:rFonts w:hint="eastAsia"/>
          <w:lang w:eastAsia="zh-CN"/>
        </w:rPr>
        <w:t>s policy,</w:t>
      </w:r>
      <w:r w:rsidRPr="00D54329">
        <w:rPr>
          <w:lang w:eastAsia="zh-CN"/>
        </w:rPr>
        <w:t xml:space="preserve"> </w:t>
      </w:r>
      <w:r w:rsidRPr="00D54329">
        <w:rPr>
          <w:rFonts w:eastAsia="DengXian" w:hint="eastAsia"/>
          <w:lang w:eastAsia="zh-CN"/>
        </w:rPr>
        <w:t>t</w:t>
      </w:r>
      <w:r w:rsidRPr="00D54329">
        <w:t xml:space="preserve">he </w:t>
      </w:r>
      <w:r w:rsidRPr="00D54329">
        <w:rPr>
          <w:rFonts w:eastAsia="DengXian" w:hint="eastAsia"/>
          <w:lang w:eastAsia="zh-CN"/>
        </w:rPr>
        <w:t xml:space="preserve">6G </w:t>
      </w:r>
      <w:r w:rsidRPr="00D54329">
        <w:rPr>
          <w:rFonts w:eastAsia="DengXian"/>
          <w:lang w:eastAsia="zh-CN"/>
        </w:rPr>
        <w:t xml:space="preserve">network shall be able to provide AI service (e.g. </w:t>
      </w:r>
      <w:r w:rsidRPr="00D54329">
        <w:rPr>
          <w:rFonts w:eastAsia="DengXian" w:hint="eastAsia"/>
          <w:lang w:eastAsia="zh-CN"/>
        </w:rPr>
        <w:t xml:space="preserve">AI </w:t>
      </w:r>
      <w:r w:rsidRPr="00D54329">
        <w:rPr>
          <w:rFonts w:eastAsia="DengXian"/>
          <w:lang w:eastAsia="zh-CN"/>
        </w:rPr>
        <w:t xml:space="preserve">model inference) to </w:t>
      </w:r>
      <w:r w:rsidRPr="00D54329">
        <w:rPr>
          <w:rFonts w:eastAsia="DengXian" w:hint="eastAsia"/>
          <w:lang w:eastAsia="zh-CN"/>
        </w:rPr>
        <w:t>a UE.</w:t>
      </w:r>
    </w:p>
    <w:p w14:paraId="67902DC6" w14:textId="77777777" w:rsidR="00494B22" w:rsidRPr="00D54329" w:rsidRDefault="00494B22" w:rsidP="00494B22">
      <w:r w:rsidRPr="00D54329">
        <w:t>[PR 6.10.6-2] Subject to operator’s policy, the 6G system shall be able to support negotiation of the service performance (e.g. latency, inference accuracy), between UE and 6G network, when providing AI service (e.g. AI model inference).</w:t>
      </w:r>
    </w:p>
    <w:p w14:paraId="2138EE6E" w14:textId="77777777" w:rsidR="00494B22" w:rsidRPr="00D54329" w:rsidRDefault="00494B22" w:rsidP="00494B22">
      <w:pPr>
        <w:rPr>
          <w:rFonts w:eastAsiaTheme="minorEastAsia"/>
          <w:lang w:eastAsia="zh-CN"/>
        </w:rPr>
      </w:pPr>
      <w:r w:rsidRPr="00D54329">
        <w:t>[PR 6.10.6-3] Subject to operator’s policy, the 6G network shall be able to support mechanism to guarantee the service performance (e.g. latency, inference accuracy) when providing AI service (e.g. AI model inference).</w:t>
      </w:r>
    </w:p>
    <w:p w14:paraId="201FC236" w14:textId="77777777" w:rsidR="00494B22" w:rsidRPr="00D54329" w:rsidRDefault="00494B22" w:rsidP="00494B22">
      <w:r w:rsidRPr="00D54329">
        <w:t>[PR 6.</w:t>
      </w:r>
      <w:r w:rsidRPr="00D54329">
        <w:rPr>
          <w:rFonts w:eastAsiaTheme="minorEastAsia" w:hint="eastAsia"/>
          <w:lang w:eastAsia="zh-CN"/>
        </w:rPr>
        <w:t>10</w:t>
      </w:r>
      <w:r w:rsidRPr="00D54329">
        <w:t>.6-</w:t>
      </w:r>
      <w:r w:rsidRPr="00D54329">
        <w:rPr>
          <w:rFonts w:eastAsiaTheme="minorEastAsia" w:hint="eastAsia"/>
          <w:lang w:eastAsia="zh-CN"/>
        </w:rPr>
        <w:t>4</w:t>
      </w:r>
      <w:r w:rsidRPr="00D54329">
        <w:t xml:space="preserve">] Subject to operator policy and user consent, the 6G network shall support mechanisms for scheduling and provisioning network resources and computing resources </w:t>
      </w:r>
      <w:r w:rsidRPr="00D54329">
        <w:rPr>
          <w:rFonts w:hint="eastAsia"/>
          <w:lang w:eastAsia="zh-CN"/>
        </w:rPr>
        <w:t>i</w:t>
      </w:r>
      <w:r w:rsidRPr="00D54329">
        <w:t xml:space="preserve">n Service Host Environment for distributed AI inference service. </w:t>
      </w:r>
    </w:p>
    <w:p w14:paraId="7D6A59B2" w14:textId="77777777" w:rsidR="00494B22" w:rsidRPr="00D54329" w:rsidRDefault="00494B22" w:rsidP="00494B22">
      <w:r w:rsidRPr="00D54329">
        <w:t>[PR 6.</w:t>
      </w:r>
      <w:r w:rsidRPr="00D54329">
        <w:rPr>
          <w:rFonts w:eastAsiaTheme="minorEastAsia" w:hint="eastAsia"/>
          <w:lang w:eastAsia="zh-CN"/>
        </w:rPr>
        <w:t>10</w:t>
      </w:r>
      <w:r w:rsidRPr="00D54329">
        <w:t>.6-</w:t>
      </w:r>
      <w:r w:rsidRPr="00D54329">
        <w:rPr>
          <w:rFonts w:eastAsiaTheme="minorEastAsia" w:hint="eastAsia"/>
          <w:lang w:eastAsia="zh-CN"/>
        </w:rPr>
        <w:t>5</w:t>
      </w:r>
      <w:r w:rsidRPr="00D54329">
        <w:t>] Subject to operator policy, the 6G network shall support mechanisms to ensure a guaranteed service performance of the distributed AI inference service.</w:t>
      </w:r>
    </w:p>
    <w:p w14:paraId="73FFF7D3" w14:textId="77777777" w:rsidR="00494B22" w:rsidRPr="00D54329" w:rsidRDefault="00494B22" w:rsidP="00494B22">
      <w:pPr>
        <w:pStyle w:val="NO"/>
      </w:pPr>
      <w:r w:rsidRPr="00D54329">
        <w:rPr>
          <w:rFonts w:hint="eastAsia"/>
          <w:lang w:eastAsia="zh-CN"/>
        </w:rPr>
        <w:t>N</w:t>
      </w:r>
      <w:r w:rsidRPr="00D54329">
        <w:rPr>
          <w:lang w:eastAsia="zh-CN"/>
        </w:rPr>
        <w:t>OTE:</w:t>
      </w:r>
      <w:r w:rsidRPr="0013154D">
        <w:rPr>
          <w:lang w:eastAsia="zh-CN"/>
        </w:rPr>
        <w:tab/>
      </w:r>
      <w:r w:rsidRPr="00D54329">
        <w:rPr>
          <w:lang w:eastAsia="zh-CN"/>
        </w:rPr>
        <w:t xml:space="preserve">The UE is not involved in </w:t>
      </w:r>
      <w:r w:rsidRPr="00D54329">
        <w:t>distributed AI inference service.</w:t>
      </w:r>
    </w:p>
    <w:p w14:paraId="3DD344BA" w14:textId="77777777" w:rsidR="00494B22" w:rsidRPr="00D54329" w:rsidRDefault="00494B22" w:rsidP="00494B22">
      <w:r w:rsidRPr="00D54329">
        <w:t>[PR 6.</w:t>
      </w:r>
      <w:r w:rsidRPr="00D54329">
        <w:rPr>
          <w:rFonts w:eastAsiaTheme="minorEastAsia" w:hint="eastAsia"/>
          <w:lang w:eastAsia="zh-CN"/>
        </w:rPr>
        <w:t>10</w:t>
      </w:r>
      <w:r w:rsidRPr="00D54329">
        <w:t>.6-</w:t>
      </w:r>
      <w:r w:rsidRPr="00D54329">
        <w:rPr>
          <w:rFonts w:eastAsiaTheme="minorEastAsia" w:hint="eastAsia"/>
          <w:lang w:eastAsia="zh-CN"/>
        </w:rPr>
        <w:t>6</w:t>
      </w:r>
      <w:r w:rsidRPr="00D54329">
        <w:t xml:space="preserve">] The 6G system shall be able to provide the communication and AI service for </w:t>
      </w:r>
      <w:r>
        <w:t xml:space="preserve">a </w:t>
      </w:r>
      <w:r w:rsidRPr="00D54329">
        <w:t>user with the KPI requirements in Table 6.</w:t>
      </w:r>
      <w:r w:rsidRPr="00D54329">
        <w:rPr>
          <w:rFonts w:eastAsiaTheme="minorEastAsia" w:hint="eastAsia"/>
          <w:lang w:eastAsia="zh-CN"/>
        </w:rPr>
        <w:t>10</w:t>
      </w:r>
      <w:r w:rsidRPr="00D54329">
        <w:t>.6-</w:t>
      </w:r>
      <w:r w:rsidRPr="00D54329">
        <w:rPr>
          <w:rFonts w:eastAsiaTheme="minorEastAsia" w:hint="eastAsia"/>
          <w:lang w:eastAsia="zh-CN"/>
        </w:rPr>
        <w:t>1</w:t>
      </w:r>
      <w:r w:rsidRPr="00D54329">
        <w:t xml:space="preserve"> below.</w:t>
      </w:r>
    </w:p>
    <w:p w14:paraId="6D005CC6" w14:textId="77777777" w:rsidR="00494B22" w:rsidRPr="00FB7F5B" w:rsidRDefault="00494B22" w:rsidP="00494B22">
      <w:pPr>
        <w:pStyle w:val="TH"/>
      </w:pPr>
      <w:r w:rsidRPr="00FB7F5B">
        <w:lastRenderedPageBreak/>
        <w:t>Table 6.</w:t>
      </w:r>
      <w:r w:rsidRPr="00FB7F5B">
        <w:rPr>
          <w:rFonts w:hint="eastAsia"/>
        </w:rPr>
        <w:t>10</w:t>
      </w:r>
      <w:r w:rsidRPr="00FB7F5B">
        <w:t>.6-</w:t>
      </w:r>
      <w:r w:rsidRPr="00FB7F5B">
        <w:rPr>
          <w:rFonts w:hint="eastAsia"/>
        </w:rPr>
        <w:t>1</w:t>
      </w:r>
      <w:r w:rsidRPr="00FB7F5B">
        <w:t>: KPIs for home robot perform perception for general task in open environments via 6G network</w:t>
      </w:r>
    </w:p>
    <w:tbl>
      <w:tblPr>
        <w:tblStyle w:val="TableGrid"/>
        <w:tblW w:w="9936" w:type="dxa"/>
        <w:tblLayout w:type="fixed"/>
        <w:tblLook w:val="04A0" w:firstRow="1" w:lastRow="0" w:firstColumn="1" w:lastColumn="0" w:noHBand="0" w:noVBand="1"/>
      </w:tblPr>
      <w:tblGrid>
        <w:gridCol w:w="1885"/>
        <w:gridCol w:w="1350"/>
        <w:gridCol w:w="1440"/>
        <w:gridCol w:w="1242"/>
        <w:gridCol w:w="1458"/>
        <w:gridCol w:w="1440"/>
        <w:gridCol w:w="1121"/>
      </w:tblGrid>
      <w:tr w:rsidR="00494B22" w:rsidRPr="000E19BE" w14:paraId="32F78726" w14:textId="77777777" w:rsidTr="00BE1D37">
        <w:tc>
          <w:tcPr>
            <w:tcW w:w="1885" w:type="dxa"/>
          </w:tcPr>
          <w:p w14:paraId="41F40387" w14:textId="77777777" w:rsidR="00494B22" w:rsidRPr="000E19BE" w:rsidRDefault="00494B22" w:rsidP="00BE1D37">
            <w:pPr>
              <w:pStyle w:val="TAH"/>
              <w:rPr>
                <w:rFonts w:eastAsia="DengXian"/>
                <w:bCs/>
                <w:sz w:val="16"/>
                <w:lang w:eastAsia="zh-CN"/>
              </w:rPr>
            </w:pPr>
            <w:r w:rsidRPr="000E19BE">
              <w:rPr>
                <w:rFonts w:eastAsia="DengXian" w:hint="eastAsia"/>
                <w:bCs/>
                <w:sz w:val="16"/>
                <w:lang w:eastAsia="zh-CN"/>
              </w:rPr>
              <w:t>Use case</w:t>
            </w:r>
          </w:p>
        </w:tc>
        <w:tc>
          <w:tcPr>
            <w:tcW w:w="1350" w:type="dxa"/>
          </w:tcPr>
          <w:p w14:paraId="49382596" w14:textId="77777777" w:rsidR="00494B22" w:rsidRPr="000E19BE" w:rsidRDefault="00494B22" w:rsidP="00BE1D37">
            <w:pPr>
              <w:pStyle w:val="TAH"/>
              <w:rPr>
                <w:rFonts w:eastAsia="DengXian"/>
                <w:bCs/>
                <w:sz w:val="16"/>
                <w:lang w:eastAsia="zh-CN"/>
              </w:rPr>
            </w:pPr>
            <w:r w:rsidRPr="000E19BE">
              <w:rPr>
                <w:rFonts w:eastAsia="DengXian"/>
                <w:bCs/>
                <w:sz w:val="16"/>
                <w:lang w:eastAsia="zh-CN"/>
              </w:rPr>
              <w:t>Traffic type</w:t>
            </w:r>
          </w:p>
        </w:tc>
        <w:tc>
          <w:tcPr>
            <w:tcW w:w="1440" w:type="dxa"/>
          </w:tcPr>
          <w:p w14:paraId="0A06D9A4" w14:textId="77777777" w:rsidR="00494B22" w:rsidRPr="000E19BE" w:rsidRDefault="00494B22" w:rsidP="00BE1D37">
            <w:pPr>
              <w:pStyle w:val="TAH"/>
              <w:rPr>
                <w:rFonts w:eastAsia="DengXian"/>
                <w:bCs/>
                <w:sz w:val="16"/>
                <w:lang w:eastAsia="zh-CN"/>
              </w:rPr>
            </w:pPr>
            <w:r w:rsidRPr="000E19BE">
              <w:rPr>
                <w:rFonts w:eastAsia="DengXian"/>
                <w:bCs/>
                <w:sz w:val="16"/>
                <w:lang w:eastAsia="zh-CN"/>
              </w:rPr>
              <w:t>Average packet size (Byte)</w:t>
            </w:r>
          </w:p>
        </w:tc>
        <w:tc>
          <w:tcPr>
            <w:tcW w:w="1242" w:type="dxa"/>
          </w:tcPr>
          <w:p w14:paraId="43D81C81" w14:textId="77777777" w:rsidR="00494B22" w:rsidRPr="000E19BE" w:rsidRDefault="00494B22" w:rsidP="00BE1D37">
            <w:pPr>
              <w:pStyle w:val="TAH"/>
              <w:rPr>
                <w:rFonts w:eastAsia="DengXian"/>
                <w:bCs/>
                <w:sz w:val="16"/>
                <w:lang w:eastAsia="zh-CN"/>
              </w:rPr>
            </w:pPr>
            <w:r w:rsidRPr="000E19BE">
              <w:rPr>
                <w:rFonts w:eastAsia="DengXian" w:hint="eastAsia"/>
                <w:bCs/>
                <w:sz w:val="16"/>
                <w:lang w:eastAsia="zh-CN"/>
              </w:rPr>
              <w:t>Transfer interval</w:t>
            </w:r>
            <w:r w:rsidRPr="000E19BE">
              <w:rPr>
                <w:rFonts w:eastAsia="DengXian"/>
                <w:bCs/>
                <w:sz w:val="16"/>
                <w:lang w:eastAsia="zh-CN"/>
              </w:rPr>
              <w:t xml:space="preserve"> </w:t>
            </w:r>
            <w:r w:rsidRPr="000E19BE">
              <w:rPr>
                <w:rFonts w:eastAsia="DengXian" w:hint="eastAsia"/>
                <w:bCs/>
                <w:sz w:val="16"/>
                <w:lang w:eastAsia="zh-CN"/>
              </w:rPr>
              <w:t>(ms)</w:t>
            </w:r>
          </w:p>
        </w:tc>
        <w:tc>
          <w:tcPr>
            <w:tcW w:w="1458" w:type="dxa"/>
          </w:tcPr>
          <w:p w14:paraId="54CA55FB" w14:textId="77777777" w:rsidR="00494B22" w:rsidRPr="000E19BE" w:rsidRDefault="00494B22" w:rsidP="00BE1D37">
            <w:pPr>
              <w:pStyle w:val="TAH"/>
              <w:rPr>
                <w:rFonts w:eastAsia="DengXian"/>
                <w:bCs/>
                <w:sz w:val="16"/>
                <w:lang w:eastAsia="zh-CN"/>
              </w:rPr>
            </w:pPr>
            <w:r w:rsidRPr="000E19BE">
              <w:rPr>
                <w:rFonts w:eastAsia="DengXian"/>
                <w:bCs/>
                <w:sz w:val="16"/>
                <w:lang w:eastAsia="zh-CN"/>
              </w:rPr>
              <w:t>Data Rate (Mbps)</w:t>
            </w:r>
          </w:p>
        </w:tc>
        <w:tc>
          <w:tcPr>
            <w:tcW w:w="1440" w:type="dxa"/>
          </w:tcPr>
          <w:p w14:paraId="71516535" w14:textId="77777777" w:rsidR="00494B22" w:rsidRPr="000E19BE" w:rsidRDefault="00494B22" w:rsidP="00BE1D37">
            <w:pPr>
              <w:pStyle w:val="TAH"/>
              <w:rPr>
                <w:rFonts w:eastAsia="DengXian"/>
                <w:bCs/>
                <w:sz w:val="16"/>
                <w:lang w:eastAsia="zh-CN"/>
              </w:rPr>
            </w:pPr>
            <w:r w:rsidRPr="000E19BE">
              <w:rPr>
                <w:rFonts w:eastAsia="DengXian"/>
                <w:bCs/>
                <w:sz w:val="16"/>
                <w:lang w:eastAsia="zh-CN"/>
              </w:rPr>
              <w:t xml:space="preserve">Joint </w:t>
            </w:r>
            <w:r w:rsidRPr="000E19BE">
              <w:rPr>
                <w:rFonts w:eastAsia="DengXian" w:hint="eastAsia"/>
                <w:bCs/>
                <w:sz w:val="16"/>
                <w:lang w:eastAsia="zh-CN"/>
              </w:rPr>
              <w:t>E2E latency</w:t>
            </w:r>
            <w:r w:rsidRPr="000E19BE">
              <w:rPr>
                <w:rFonts w:eastAsia="DengXian"/>
                <w:bCs/>
                <w:sz w:val="16"/>
                <w:lang w:eastAsia="zh-CN"/>
              </w:rPr>
              <w:t xml:space="preserve"> </w:t>
            </w:r>
            <w:r w:rsidRPr="000E19BE">
              <w:rPr>
                <w:rFonts w:eastAsia="DengXian" w:hint="eastAsia"/>
                <w:bCs/>
                <w:sz w:val="16"/>
                <w:lang w:eastAsia="zh-CN"/>
              </w:rPr>
              <w:t>(ms)</w:t>
            </w:r>
          </w:p>
          <w:p w14:paraId="5AA49917" w14:textId="77777777" w:rsidR="00494B22" w:rsidRPr="000E19BE" w:rsidRDefault="00494B22" w:rsidP="00BE1D37">
            <w:pPr>
              <w:pStyle w:val="TAH"/>
              <w:rPr>
                <w:rFonts w:eastAsia="DengXian"/>
                <w:bCs/>
                <w:sz w:val="16"/>
                <w:lang w:eastAsia="zh-CN"/>
              </w:rPr>
            </w:pPr>
            <w:r w:rsidRPr="000E19BE">
              <w:rPr>
                <w:bCs/>
                <w:sz w:val="16"/>
                <w:lang w:eastAsia="zh-CN"/>
              </w:rPr>
              <w:t>(NOTE 6)</w:t>
            </w:r>
          </w:p>
        </w:tc>
        <w:tc>
          <w:tcPr>
            <w:tcW w:w="1121" w:type="dxa"/>
          </w:tcPr>
          <w:p w14:paraId="7791E47D" w14:textId="77777777" w:rsidR="00494B22" w:rsidRPr="000E19BE" w:rsidRDefault="00494B22" w:rsidP="00BE1D37">
            <w:pPr>
              <w:pStyle w:val="TAH"/>
              <w:rPr>
                <w:rFonts w:eastAsia="DengXian"/>
                <w:bCs/>
                <w:sz w:val="16"/>
                <w:lang w:eastAsia="zh-CN"/>
              </w:rPr>
            </w:pPr>
            <w:r w:rsidRPr="000E19BE">
              <w:rPr>
                <w:rFonts w:eastAsia="DengXian"/>
                <w:bCs/>
                <w:sz w:val="16"/>
                <w:lang w:eastAsia="zh-CN"/>
              </w:rPr>
              <w:t>Reliability</w:t>
            </w:r>
          </w:p>
        </w:tc>
      </w:tr>
      <w:tr w:rsidR="00494B22" w:rsidRPr="00D54329" w14:paraId="66441BF7" w14:textId="77777777" w:rsidTr="00BE1D37">
        <w:tc>
          <w:tcPr>
            <w:tcW w:w="1885" w:type="dxa"/>
          </w:tcPr>
          <w:p w14:paraId="5D087A78"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home</w:t>
            </w:r>
            <w:r w:rsidRPr="00D54329">
              <w:rPr>
                <w:rFonts w:ascii="Times New Roman" w:hAnsi="Times New Roman" w:hint="eastAsia"/>
                <w:b w:val="0"/>
                <w:bCs/>
                <w:lang w:eastAsia="zh-CN"/>
              </w:rPr>
              <w:t xml:space="preserve"> robot</w:t>
            </w:r>
            <w:r w:rsidRPr="00D54329">
              <w:rPr>
                <w:rFonts w:ascii="Times New Roman" w:hAnsi="Times New Roman"/>
                <w:b w:val="0"/>
                <w:bCs/>
                <w:lang w:eastAsia="zh-CN"/>
              </w:rPr>
              <w:t xml:space="preserve"> perceiving overall context of the scene</w:t>
            </w:r>
          </w:p>
          <w:p w14:paraId="294F3A3E"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(NOTE 5)</w:t>
            </w:r>
          </w:p>
        </w:tc>
        <w:tc>
          <w:tcPr>
            <w:tcW w:w="1350" w:type="dxa"/>
          </w:tcPr>
          <w:p w14:paraId="5F7A1E89"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hint="eastAsia"/>
                <w:b w:val="0"/>
                <w:bCs/>
                <w:lang w:eastAsia="zh-CN"/>
              </w:rPr>
              <w:t xml:space="preserve">UL </w:t>
            </w:r>
            <w:r w:rsidRPr="00D54329">
              <w:rPr>
                <w:rFonts w:ascii="Times New Roman" w:hAnsi="Times New Roman"/>
                <w:b w:val="0"/>
                <w:bCs/>
                <w:lang w:eastAsia="zh-CN"/>
              </w:rPr>
              <w:t xml:space="preserve">camera data </w:t>
            </w:r>
          </w:p>
          <w:p w14:paraId="6AF24895"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(NOTE 1)</w:t>
            </w:r>
          </w:p>
        </w:tc>
        <w:tc>
          <w:tcPr>
            <w:tcW w:w="1440" w:type="dxa"/>
          </w:tcPr>
          <w:p w14:paraId="6BD75BA9"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[&lt;1000]</w:t>
            </w:r>
          </w:p>
        </w:tc>
        <w:tc>
          <w:tcPr>
            <w:tcW w:w="1242" w:type="dxa"/>
          </w:tcPr>
          <w:p w14:paraId="3FE45303"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w:t>
            </w:r>
            <w:r w:rsidRPr="00D54329">
              <w:rPr>
                <w:rFonts w:ascii="Times New Roman" w:hAnsi="Times New Roman" w:hint="eastAsia"/>
                <w:b w:val="0"/>
                <w:bCs/>
                <w:lang w:eastAsia="zh-CN"/>
              </w:rPr>
              <w:t>10</w:t>
            </w:r>
            <w:r w:rsidRPr="00D54329">
              <w:rPr>
                <w:rFonts w:ascii="Times New Roman" w:hAnsi="Times New Roman"/>
                <w:b w:val="0"/>
                <w:bCs/>
                <w:lang w:eastAsia="zh-CN"/>
              </w:rPr>
              <w:t>]</w:t>
            </w:r>
          </w:p>
        </w:tc>
        <w:tc>
          <w:tcPr>
            <w:tcW w:w="1458" w:type="dxa"/>
          </w:tcPr>
          <w:p w14:paraId="3551743B"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[20-60]</w:t>
            </w:r>
          </w:p>
          <w:p w14:paraId="10E4C29E"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(NOTE 2)</w:t>
            </w:r>
          </w:p>
        </w:tc>
        <w:tc>
          <w:tcPr>
            <w:tcW w:w="1440" w:type="dxa"/>
          </w:tcPr>
          <w:p w14:paraId="330AF04E"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[150]</w:t>
            </w:r>
          </w:p>
          <w:p w14:paraId="45B1B00F"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(NOTE 3)</w:t>
            </w:r>
          </w:p>
        </w:tc>
        <w:tc>
          <w:tcPr>
            <w:tcW w:w="1121" w:type="dxa"/>
          </w:tcPr>
          <w:p w14:paraId="4CBC137A"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[99.9 %]</w:t>
            </w:r>
          </w:p>
        </w:tc>
      </w:tr>
      <w:tr w:rsidR="00494B22" w:rsidRPr="00D54329" w14:paraId="78733A68" w14:textId="77777777" w:rsidTr="00BE1D37">
        <w:tc>
          <w:tcPr>
            <w:tcW w:w="1885" w:type="dxa"/>
          </w:tcPr>
          <w:p w14:paraId="5DF1BB1B"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for identifying individual objects in the scene</w:t>
            </w:r>
          </w:p>
          <w:p w14:paraId="1DA3D5A0"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(NOTE 5)</w:t>
            </w:r>
          </w:p>
        </w:tc>
        <w:tc>
          <w:tcPr>
            <w:tcW w:w="1350" w:type="dxa"/>
          </w:tcPr>
          <w:p w14:paraId="3147144C"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hint="eastAsia"/>
                <w:b w:val="0"/>
                <w:bCs/>
                <w:lang w:eastAsia="zh-CN"/>
              </w:rPr>
              <w:t xml:space="preserve">UL </w:t>
            </w:r>
            <w:r w:rsidRPr="00D54329">
              <w:rPr>
                <w:rFonts w:ascii="Times New Roman" w:hAnsi="Times New Roman"/>
                <w:b w:val="0"/>
                <w:bCs/>
                <w:lang w:eastAsia="zh-CN"/>
              </w:rPr>
              <w:t xml:space="preserve">camera data </w:t>
            </w:r>
          </w:p>
          <w:p w14:paraId="0EE271CB"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(NOTE 1)</w:t>
            </w:r>
          </w:p>
        </w:tc>
        <w:tc>
          <w:tcPr>
            <w:tcW w:w="1440" w:type="dxa"/>
          </w:tcPr>
          <w:p w14:paraId="2034257B"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[&lt;1000]</w:t>
            </w:r>
          </w:p>
        </w:tc>
        <w:tc>
          <w:tcPr>
            <w:tcW w:w="1242" w:type="dxa"/>
          </w:tcPr>
          <w:p w14:paraId="0B8EA406"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w:t>
            </w:r>
            <w:r w:rsidRPr="00D54329">
              <w:rPr>
                <w:rFonts w:ascii="Times New Roman" w:hAnsi="Times New Roman" w:hint="eastAsia"/>
                <w:b w:val="0"/>
                <w:bCs/>
                <w:lang w:eastAsia="zh-CN"/>
              </w:rPr>
              <w:t>10</w:t>
            </w:r>
            <w:r w:rsidRPr="00D54329">
              <w:rPr>
                <w:rFonts w:ascii="Times New Roman" w:hAnsi="Times New Roman"/>
                <w:b w:val="0"/>
                <w:bCs/>
                <w:lang w:eastAsia="zh-CN"/>
              </w:rPr>
              <w:t>]</w:t>
            </w:r>
          </w:p>
        </w:tc>
        <w:tc>
          <w:tcPr>
            <w:tcW w:w="1458" w:type="dxa"/>
          </w:tcPr>
          <w:p w14:paraId="7A372077"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[20-60]</w:t>
            </w:r>
          </w:p>
          <w:p w14:paraId="2FE56E77"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(NOTE 2)</w:t>
            </w:r>
          </w:p>
        </w:tc>
        <w:tc>
          <w:tcPr>
            <w:tcW w:w="1440" w:type="dxa"/>
          </w:tcPr>
          <w:p w14:paraId="0FCBA12D"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[200-300]</w:t>
            </w:r>
          </w:p>
          <w:p w14:paraId="11F2FBF0"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(NOTE 4)</w:t>
            </w:r>
          </w:p>
        </w:tc>
        <w:tc>
          <w:tcPr>
            <w:tcW w:w="1121" w:type="dxa"/>
          </w:tcPr>
          <w:p w14:paraId="31B7EFB1" w14:textId="77777777" w:rsidR="00494B22" w:rsidRPr="00D54329" w:rsidRDefault="00494B22" w:rsidP="00BE1D37">
            <w:pPr>
              <w:pStyle w:val="TH"/>
              <w:rPr>
                <w:rFonts w:ascii="Times New Roman" w:hAnsi="Times New Roman"/>
                <w:b w:val="0"/>
                <w:bCs/>
                <w:lang w:eastAsia="zh-CN"/>
              </w:rPr>
            </w:pPr>
            <w:r w:rsidRPr="00D54329">
              <w:rPr>
                <w:rFonts w:ascii="Times New Roman" w:hAnsi="Times New Roman"/>
                <w:b w:val="0"/>
                <w:bCs/>
                <w:lang w:eastAsia="zh-CN"/>
              </w:rPr>
              <w:t>[99.9 %]</w:t>
            </w:r>
          </w:p>
        </w:tc>
      </w:tr>
      <w:tr w:rsidR="00494B22" w:rsidRPr="00D54329" w14:paraId="5E231B2D" w14:textId="77777777" w:rsidTr="00BE1D37">
        <w:trPr>
          <w:trHeight w:val="1296"/>
        </w:trPr>
        <w:tc>
          <w:tcPr>
            <w:tcW w:w="9936" w:type="dxa"/>
            <w:gridSpan w:val="7"/>
          </w:tcPr>
          <w:p w14:paraId="77949134" w14:textId="77777777" w:rsidR="00494B22" w:rsidRPr="00D54329" w:rsidRDefault="00494B22" w:rsidP="00BE1D37">
            <w:pPr>
              <w:pStyle w:val="TH"/>
              <w:spacing w:after="0"/>
              <w:jc w:val="both"/>
              <w:rPr>
                <w:b w:val="0"/>
                <w:bCs/>
                <w:sz w:val="16"/>
                <w:szCs w:val="16"/>
              </w:rPr>
            </w:pPr>
            <w:r w:rsidRPr="00D54329">
              <w:rPr>
                <w:b w:val="0"/>
                <w:bCs/>
                <w:sz w:val="16"/>
                <w:szCs w:val="16"/>
              </w:rPr>
              <w:t>NOTE 1:</w:t>
            </w:r>
            <w:r w:rsidRPr="000E19BE">
              <w:rPr>
                <w:b w:val="0"/>
                <w:bCs/>
                <w:sz w:val="16"/>
                <w:szCs w:val="16"/>
              </w:rPr>
              <w:tab/>
            </w:r>
            <w:r w:rsidRPr="00D54329">
              <w:rPr>
                <w:rFonts w:hint="eastAsia"/>
                <w:b w:val="0"/>
                <w:bCs/>
                <w:sz w:val="16"/>
                <w:szCs w:val="16"/>
              </w:rPr>
              <w:t xml:space="preserve">6 RGB cameras are equipped for robot </w:t>
            </w:r>
            <w:r w:rsidRPr="00D54329">
              <w:rPr>
                <w:b w:val="0"/>
                <w:bCs/>
                <w:sz w:val="16"/>
                <w:szCs w:val="16"/>
              </w:rPr>
              <w:t>“</w:t>
            </w:r>
            <w:r w:rsidRPr="00D54329">
              <w:rPr>
                <w:rFonts w:hint="eastAsia"/>
                <w:b w:val="0"/>
                <w:bCs/>
                <w:sz w:val="16"/>
                <w:szCs w:val="16"/>
              </w:rPr>
              <w:t>Figure 02</w:t>
            </w:r>
            <w:r w:rsidRPr="00D54329">
              <w:rPr>
                <w:b w:val="0"/>
                <w:bCs/>
                <w:sz w:val="16"/>
                <w:szCs w:val="16"/>
              </w:rPr>
              <w:t xml:space="preserve">” [180]. </w:t>
            </w:r>
          </w:p>
          <w:p w14:paraId="1993679D" w14:textId="77777777" w:rsidR="00494B22" w:rsidRPr="00D54329" w:rsidRDefault="00494B22" w:rsidP="00BE1D37">
            <w:pPr>
              <w:pStyle w:val="TH"/>
              <w:spacing w:after="0"/>
              <w:jc w:val="both"/>
              <w:rPr>
                <w:b w:val="0"/>
                <w:bCs/>
                <w:sz w:val="16"/>
                <w:szCs w:val="16"/>
              </w:rPr>
            </w:pPr>
            <w:r w:rsidRPr="00D54329">
              <w:rPr>
                <w:b w:val="0"/>
                <w:bCs/>
                <w:sz w:val="16"/>
                <w:szCs w:val="16"/>
              </w:rPr>
              <w:t>NOTE 2:</w:t>
            </w:r>
            <w:r w:rsidRPr="000E19BE">
              <w:rPr>
                <w:b w:val="0"/>
                <w:bCs/>
                <w:sz w:val="16"/>
                <w:szCs w:val="16"/>
              </w:rPr>
              <w:tab/>
            </w:r>
            <w:r w:rsidRPr="00D54329">
              <w:rPr>
                <w:b w:val="0"/>
                <w:bCs/>
                <w:sz w:val="16"/>
                <w:szCs w:val="16"/>
              </w:rPr>
              <w:t xml:space="preserve">20 Mbps is for six </w:t>
            </w:r>
            <w:r w:rsidRPr="00D54329">
              <w:rPr>
                <w:rFonts w:hint="eastAsia"/>
                <w:b w:val="0"/>
                <w:bCs/>
                <w:sz w:val="16"/>
                <w:szCs w:val="16"/>
              </w:rPr>
              <w:t>1080p</w:t>
            </w:r>
            <w:r w:rsidRPr="00D54329">
              <w:rPr>
                <w:b w:val="0"/>
                <w:bCs/>
                <w:sz w:val="16"/>
                <w:szCs w:val="16"/>
              </w:rPr>
              <w:t xml:space="preserve"> cameras, and 60 Mbps is for four </w:t>
            </w:r>
            <w:r w:rsidRPr="00D54329">
              <w:rPr>
                <w:rFonts w:hint="eastAsia"/>
                <w:b w:val="0"/>
                <w:bCs/>
                <w:sz w:val="16"/>
                <w:szCs w:val="16"/>
              </w:rPr>
              <w:t xml:space="preserve">1080p </w:t>
            </w:r>
            <w:r w:rsidRPr="00D54329">
              <w:rPr>
                <w:b w:val="0"/>
                <w:bCs/>
                <w:sz w:val="16"/>
                <w:szCs w:val="16"/>
              </w:rPr>
              <w:t>cameras plus two 4K cameras. Data Rate is calculated from video resolution*(Bits per colour*3) *Refresh rate/Compression ratio. Compression ratio of 240 and 8 bits per colour is assumed, thus data rate is around 3 Mbps for 1080p 15Hz, and around 24Mbps for 4K 30Hz.</w:t>
            </w:r>
            <w:r w:rsidRPr="00D54329">
              <w:rPr>
                <w:rFonts w:hint="eastAsia"/>
                <w:b w:val="0"/>
                <w:bCs/>
                <w:sz w:val="16"/>
                <w:szCs w:val="16"/>
              </w:rPr>
              <w:t xml:space="preserve"> </w:t>
            </w:r>
            <w:r w:rsidRPr="00D54329">
              <w:rPr>
                <w:b w:val="0"/>
                <w:bCs/>
                <w:sz w:val="16"/>
                <w:szCs w:val="16"/>
              </w:rPr>
              <w:t>Compression ratio, bits per colour and refresh rate for 1080p refers to the similar cases for real</w:t>
            </w:r>
            <w:r>
              <w:rPr>
                <w:b w:val="0"/>
                <w:bCs/>
                <w:sz w:val="16"/>
                <w:szCs w:val="16"/>
              </w:rPr>
              <w:t xml:space="preserve"> </w:t>
            </w:r>
            <w:r w:rsidRPr="00D54329">
              <w:rPr>
                <w:b w:val="0"/>
                <w:bCs/>
                <w:sz w:val="16"/>
                <w:szCs w:val="16"/>
              </w:rPr>
              <w:t xml:space="preserve">time video uploading of a vehicle as per YD/T 4778-2024 [182]. </w:t>
            </w:r>
          </w:p>
          <w:p w14:paraId="46FA9EEB" w14:textId="77777777" w:rsidR="00494B22" w:rsidRPr="00D54329" w:rsidRDefault="00494B22" w:rsidP="00BE1D37">
            <w:pPr>
              <w:pStyle w:val="TH"/>
              <w:spacing w:after="0"/>
              <w:jc w:val="both"/>
              <w:rPr>
                <w:b w:val="0"/>
                <w:bCs/>
                <w:sz w:val="16"/>
                <w:szCs w:val="16"/>
              </w:rPr>
            </w:pPr>
            <w:r w:rsidRPr="00D54329">
              <w:rPr>
                <w:b w:val="0"/>
                <w:bCs/>
                <w:sz w:val="16"/>
                <w:szCs w:val="16"/>
              </w:rPr>
              <w:t>NOTE 3:</w:t>
            </w:r>
            <w:r w:rsidRPr="000E19BE">
              <w:rPr>
                <w:b w:val="0"/>
                <w:bCs/>
                <w:sz w:val="16"/>
                <w:szCs w:val="16"/>
              </w:rPr>
              <w:tab/>
            </w:r>
            <w:r w:rsidRPr="00D54329">
              <w:rPr>
                <w:b w:val="0"/>
                <w:bCs/>
                <w:sz w:val="16"/>
                <w:szCs w:val="16"/>
              </w:rPr>
              <w:t>Based on psychophysical and neurophysiological studies [</w:t>
            </w:r>
            <w:r w:rsidRPr="00D54329">
              <w:rPr>
                <w:rFonts w:eastAsiaTheme="minorEastAsia" w:hint="eastAsia"/>
                <w:b w:val="0"/>
                <w:bCs/>
                <w:sz w:val="16"/>
                <w:szCs w:val="16"/>
                <w:lang w:eastAsia="zh-CN"/>
              </w:rPr>
              <w:t>281</w:t>
            </w:r>
            <w:r w:rsidRPr="00D54329">
              <w:rPr>
                <w:b w:val="0"/>
                <w:bCs/>
                <w:sz w:val="16"/>
                <w:szCs w:val="16"/>
              </w:rPr>
              <w:t>], [</w:t>
            </w:r>
            <w:r w:rsidRPr="00D54329">
              <w:rPr>
                <w:rFonts w:eastAsiaTheme="minorEastAsia" w:hint="eastAsia"/>
                <w:b w:val="0"/>
                <w:bCs/>
                <w:sz w:val="16"/>
                <w:szCs w:val="16"/>
                <w:lang w:eastAsia="zh-CN"/>
              </w:rPr>
              <w:t>28</w:t>
            </w:r>
            <w:r w:rsidRPr="00D54329">
              <w:rPr>
                <w:b w:val="0"/>
                <w:bCs/>
                <w:sz w:val="16"/>
                <w:szCs w:val="16"/>
              </w:rPr>
              <w:t xml:space="preserve">2], human beings can perceive the gist (e.g. overall meaning) of complex visual scenes within around 150ms after stimulus onset. This rapid initial perception enables us to grasp the general context of a scene, even if the stimulus is briefly presented (around 10ms). </w:t>
            </w:r>
          </w:p>
          <w:p w14:paraId="17AF6FA5" w14:textId="77777777" w:rsidR="00494B22" w:rsidRPr="00D54329" w:rsidRDefault="00494B22" w:rsidP="00BE1D37">
            <w:pPr>
              <w:pStyle w:val="TH"/>
              <w:spacing w:after="0"/>
              <w:jc w:val="both"/>
              <w:rPr>
                <w:b w:val="0"/>
                <w:bCs/>
                <w:sz w:val="16"/>
                <w:szCs w:val="16"/>
              </w:rPr>
            </w:pPr>
            <w:r w:rsidRPr="00D54329">
              <w:rPr>
                <w:b w:val="0"/>
                <w:bCs/>
                <w:sz w:val="16"/>
                <w:szCs w:val="16"/>
              </w:rPr>
              <w:t>NOTE 4:</w:t>
            </w:r>
            <w:r w:rsidRPr="000E19BE">
              <w:rPr>
                <w:b w:val="0"/>
                <w:bCs/>
                <w:sz w:val="16"/>
                <w:szCs w:val="16"/>
              </w:rPr>
              <w:tab/>
            </w:r>
            <w:r w:rsidRPr="00D54329">
              <w:rPr>
                <w:b w:val="0"/>
                <w:bCs/>
                <w:sz w:val="16"/>
                <w:szCs w:val="16"/>
              </w:rPr>
              <w:t>For human beings, it takes longer for a human being to identify individual objects, e.g. finer object identification requires larger than 200</w:t>
            </w:r>
            <w:r>
              <w:rPr>
                <w:b w:val="0"/>
                <w:bCs/>
                <w:sz w:val="16"/>
                <w:szCs w:val="16"/>
              </w:rPr>
              <w:t xml:space="preserve"> </w:t>
            </w:r>
            <w:r w:rsidRPr="00D54329">
              <w:rPr>
                <w:b w:val="0"/>
                <w:bCs/>
                <w:sz w:val="16"/>
                <w:szCs w:val="16"/>
              </w:rPr>
              <w:t>ms [</w:t>
            </w:r>
            <w:r w:rsidRPr="00D54329">
              <w:rPr>
                <w:rFonts w:eastAsiaTheme="minorEastAsia" w:hint="eastAsia"/>
                <w:b w:val="0"/>
                <w:bCs/>
                <w:sz w:val="16"/>
                <w:szCs w:val="16"/>
                <w:lang w:eastAsia="zh-CN"/>
              </w:rPr>
              <w:t>28</w:t>
            </w:r>
            <w:r w:rsidRPr="00D54329">
              <w:rPr>
                <w:b w:val="0"/>
                <w:bCs/>
                <w:sz w:val="16"/>
                <w:szCs w:val="16"/>
              </w:rPr>
              <w:t>3] and around 300ms [</w:t>
            </w:r>
            <w:r w:rsidRPr="00D54329">
              <w:rPr>
                <w:rFonts w:eastAsiaTheme="minorEastAsia" w:hint="eastAsia"/>
                <w:b w:val="0"/>
                <w:bCs/>
                <w:sz w:val="16"/>
                <w:szCs w:val="16"/>
                <w:lang w:eastAsia="zh-CN"/>
              </w:rPr>
              <w:t>28</w:t>
            </w:r>
            <w:r w:rsidRPr="00D54329">
              <w:rPr>
                <w:b w:val="0"/>
                <w:bCs/>
                <w:sz w:val="16"/>
                <w:szCs w:val="16"/>
              </w:rPr>
              <w:t>4].</w:t>
            </w:r>
          </w:p>
          <w:p w14:paraId="405AD15A" w14:textId="77777777" w:rsidR="00494B22" w:rsidRPr="00D54329" w:rsidRDefault="00494B22" w:rsidP="00BE1D37">
            <w:pPr>
              <w:pStyle w:val="TH"/>
              <w:spacing w:after="0"/>
              <w:jc w:val="both"/>
              <w:rPr>
                <w:b w:val="0"/>
                <w:bCs/>
                <w:sz w:val="16"/>
                <w:szCs w:val="16"/>
              </w:rPr>
            </w:pPr>
            <w:r w:rsidRPr="00D54329">
              <w:rPr>
                <w:rFonts w:hint="eastAsia"/>
                <w:b w:val="0"/>
                <w:bCs/>
                <w:sz w:val="16"/>
                <w:szCs w:val="16"/>
              </w:rPr>
              <w:t>NOTE</w:t>
            </w:r>
            <w:r w:rsidRPr="00D54329">
              <w:rPr>
                <w:b w:val="0"/>
                <w:bCs/>
                <w:sz w:val="16"/>
                <w:szCs w:val="16"/>
              </w:rPr>
              <w:t xml:space="preserve"> 5</w:t>
            </w:r>
            <w:r w:rsidRPr="00D54329">
              <w:rPr>
                <w:rFonts w:hint="eastAsia"/>
                <w:b w:val="0"/>
                <w:bCs/>
                <w:sz w:val="16"/>
                <w:szCs w:val="16"/>
              </w:rPr>
              <w:t>:</w:t>
            </w:r>
            <w:r w:rsidRPr="000E19BE">
              <w:rPr>
                <w:b w:val="0"/>
                <w:bCs/>
                <w:sz w:val="16"/>
                <w:szCs w:val="16"/>
              </w:rPr>
              <w:tab/>
            </w:r>
            <w:r w:rsidRPr="00D54329">
              <w:rPr>
                <w:b w:val="0"/>
                <w:bCs/>
                <w:sz w:val="16"/>
                <w:szCs w:val="16"/>
              </w:rPr>
              <w:t>In the target scenarios, robots are expected to have similar perception time as an average human being.</w:t>
            </w:r>
          </w:p>
          <w:p w14:paraId="0256924F" w14:textId="401BB500" w:rsidR="00494B22" w:rsidRDefault="00494B22" w:rsidP="00BE1D37">
            <w:pPr>
              <w:pStyle w:val="TH"/>
              <w:spacing w:after="0"/>
              <w:jc w:val="both"/>
              <w:rPr>
                <w:ins w:id="45" w:author="ShuangZHANG" w:date="2025-11-13T16:10:00Z"/>
                <w:b w:val="0"/>
                <w:bCs/>
                <w:sz w:val="16"/>
                <w:szCs w:val="16"/>
              </w:rPr>
            </w:pPr>
            <w:r w:rsidRPr="00D54329">
              <w:rPr>
                <w:b w:val="0"/>
                <w:bCs/>
                <w:sz w:val="16"/>
                <w:szCs w:val="16"/>
              </w:rPr>
              <w:t>NOTE 6:</w:t>
            </w:r>
            <w:r w:rsidRPr="000E19BE">
              <w:rPr>
                <w:b w:val="0"/>
                <w:bCs/>
                <w:sz w:val="16"/>
                <w:szCs w:val="16"/>
              </w:rPr>
              <w:tab/>
            </w:r>
            <w:r w:rsidRPr="00D54329">
              <w:rPr>
                <w:b w:val="0"/>
                <w:bCs/>
                <w:sz w:val="16"/>
                <w:szCs w:val="16"/>
              </w:rPr>
              <w:t xml:space="preserve">Joint </w:t>
            </w:r>
            <w:r w:rsidRPr="00D54329">
              <w:rPr>
                <w:rFonts w:hint="eastAsia"/>
                <w:b w:val="0"/>
                <w:bCs/>
                <w:sz w:val="16"/>
                <w:szCs w:val="16"/>
              </w:rPr>
              <w:t>E</w:t>
            </w:r>
            <w:r w:rsidRPr="00D54329">
              <w:rPr>
                <w:b w:val="0"/>
                <w:bCs/>
                <w:sz w:val="16"/>
                <w:szCs w:val="16"/>
              </w:rPr>
              <w:t>2E latency (i.e. round-trip communication latency, and AI inference latency in Service Hosting Environment), and UE is only considered to contribute to the communication service latency.</w:t>
            </w:r>
          </w:p>
          <w:p w14:paraId="3A560377" w14:textId="2749139C" w:rsidR="00E32C2E" w:rsidRDefault="00E32C2E" w:rsidP="00BE1D37">
            <w:pPr>
              <w:pStyle w:val="TH"/>
              <w:spacing w:after="0"/>
              <w:jc w:val="both"/>
              <w:rPr>
                <w:ins w:id="46" w:author="ShuangZHANG" w:date="2025-11-13T16:13:00Z"/>
                <w:b w:val="0"/>
                <w:bCs/>
                <w:sz w:val="16"/>
                <w:szCs w:val="16"/>
              </w:rPr>
            </w:pPr>
            <w:ins w:id="47" w:author="ShuangZHANG" w:date="2025-11-13T16:11:00Z">
              <w:r w:rsidRPr="00D54329">
                <w:rPr>
                  <w:b w:val="0"/>
                  <w:bCs/>
                  <w:sz w:val="16"/>
                  <w:szCs w:val="16"/>
                </w:rPr>
                <w:t xml:space="preserve">NOTE </w:t>
              </w:r>
              <w:r>
                <w:rPr>
                  <w:b w:val="0"/>
                  <w:bCs/>
                  <w:sz w:val="16"/>
                  <w:szCs w:val="16"/>
                </w:rPr>
                <w:t>7</w:t>
              </w:r>
              <w:r w:rsidRPr="00D54329">
                <w:rPr>
                  <w:b w:val="0"/>
                  <w:bCs/>
                  <w:sz w:val="16"/>
                  <w:szCs w:val="16"/>
                </w:rPr>
                <w:t>:</w:t>
              </w:r>
              <w:r w:rsidRPr="000E19BE">
                <w:rPr>
                  <w:b w:val="0"/>
                  <w:bCs/>
                  <w:sz w:val="16"/>
                  <w:szCs w:val="16"/>
                </w:rPr>
                <w:tab/>
              </w:r>
              <w:r>
                <w:rPr>
                  <w:b w:val="0"/>
                  <w:bCs/>
                  <w:sz w:val="16"/>
                  <w:szCs w:val="16"/>
                </w:rPr>
                <w:t xml:space="preserve">In this use case, </w:t>
              </w:r>
            </w:ins>
            <w:ins w:id="48" w:author="ShuangZHANG" w:date="2025-11-13T16:14:00Z">
              <w:r w:rsidR="003E3729" w:rsidRPr="003E3729">
                <w:rPr>
                  <w:rFonts w:hint="eastAsia"/>
                  <w:b w:val="0"/>
                  <w:bCs/>
                  <w:sz w:val="16"/>
                  <w:szCs w:val="16"/>
                </w:rPr>
                <w:t>due</w:t>
              </w:r>
              <w:r w:rsidR="003E3729" w:rsidRPr="003E3729">
                <w:rPr>
                  <w:b w:val="0"/>
                  <w:bCs/>
                  <w:sz w:val="16"/>
                  <w:szCs w:val="16"/>
                </w:rPr>
                <w:t xml:space="preserve"> to the AI models being used </w:t>
              </w:r>
              <w:r w:rsidR="003E3729">
                <w:rPr>
                  <w:b w:val="0"/>
                  <w:bCs/>
                  <w:sz w:val="16"/>
                  <w:szCs w:val="16"/>
                </w:rPr>
                <w:t>for inference</w:t>
              </w:r>
              <w:r w:rsidR="003E3729" w:rsidRPr="003E3729">
                <w:rPr>
                  <w:b w:val="0"/>
                  <w:bCs/>
                  <w:sz w:val="16"/>
                  <w:szCs w:val="16"/>
                </w:rPr>
                <w:t xml:space="preserve">, </w:t>
              </w:r>
            </w:ins>
            <w:ins w:id="49" w:author="ShuangZHANG" w:date="2025-11-13T16:11:00Z">
              <w:r w:rsidRPr="00D54329">
                <w:rPr>
                  <w:b w:val="0"/>
                  <w:bCs/>
                  <w:sz w:val="16"/>
                  <w:szCs w:val="16"/>
                </w:rPr>
                <w:t>AI inference latency</w:t>
              </w:r>
              <w:r>
                <w:rPr>
                  <w:b w:val="0"/>
                  <w:bCs/>
                  <w:sz w:val="16"/>
                  <w:szCs w:val="16"/>
                </w:rPr>
                <w:t xml:space="preserve"> equals TTFT.</w:t>
              </w:r>
            </w:ins>
            <w:ins w:id="50" w:author="ShuangZHANG" w:date="2025-11-13T16:14:00Z">
              <w:r w:rsidR="003E3729" w:rsidRPr="003E3729">
                <w:rPr>
                  <w:b w:val="0"/>
                  <w:bCs/>
                  <w:sz w:val="16"/>
                  <w:szCs w:val="16"/>
                </w:rPr>
                <w:t xml:space="preserve"> </w:t>
              </w:r>
              <w:r w:rsidR="003E3729">
                <w:rPr>
                  <w:b w:val="0"/>
                  <w:bCs/>
                  <w:sz w:val="16"/>
                  <w:szCs w:val="16"/>
                </w:rPr>
                <w:t>For example, c</w:t>
              </w:r>
            </w:ins>
            <w:ins w:id="51" w:author="ShuangZHANG" w:date="2025-11-13T16:13:00Z">
              <w:r w:rsidR="003E3729" w:rsidRPr="003E3729">
                <w:rPr>
                  <w:rFonts w:hint="eastAsia"/>
                  <w:b w:val="0"/>
                  <w:bCs/>
                  <w:sz w:val="16"/>
                  <w:szCs w:val="16"/>
                </w:rPr>
                <w:t xml:space="preserve">ertain VLA </w:t>
              </w:r>
            </w:ins>
            <w:ins w:id="52" w:author="ShuangZHANG" w:date="2025-11-13T16:14:00Z">
              <w:r w:rsidR="003E3729">
                <w:rPr>
                  <w:b w:val="0"/>
                  <w:bCs/>
                  <w:sz w:val="16"/>
                  <w:szCs w:val="16"/>
                </w:rPr>
                <w:t xml:space="preserve">AI </w:t>
              </w:r>
            </w:ins>
            <w:ins w:id="53" w:author="ShuangZHANG" w:date="2025-11-13T16:13:00Z">
              <w:r w:rsidR="003E3729" w:rsidRPr="003E3729">
                <w:rPr>
                  <w:rFonts w:hint="eastAsia"/>
                  <w:b w:val="0"/>
                  <w:bCs/>
                  <w:sz w:val="16"/>
                  <w:szCs w:val="16"/>
                </w:rPr>
                <w:t>models (e.g.</w:t>
              </w:r>
              <w:r w:rsidR="003E3729" w:rsidRPr="003E3729">
                <w:rPr>
                  <w:rFonts w:hint="eastAsia"/>
                  <w:b w:val="0"/>
                  <w:bCs/>
                  <w:sz w:val="16"/>
                  <w:szCs w:val="16"/>
                </w:rPr>
                <w:t>π</w:t>
              </w:r>
              <w:r w:rsidR="003E3729" w:rsidRPr="003E3729">
                <w:rPr>
                  <w:rFonts w:hint="eastAsia"/>
                  <w:b w:val="0"/>
                  <w:bCs/>
                  <w:sz w:val="16"/>
                  <w:szCs w:val="16"/>
                </w:rPr>
                <w:t>0) inherently only take one forward propagation per inference cycle</w:t>
              </w:r>
            </w:ins>
            <w:ins w:id="54" w:author="ShuangZHANG" w:date="2025-11-13T16:14:00Z">
              <w:r w:rsidR="003E3729">
                <w:rPr>
                  <w:b w:val="0"/>
                  <w:bCs/>
                  <w:sz w:val="16"/>
                  <w:szCs w:val="16"/>
                </w:rPr>
                <w:t>, and the first output</w:t>
              </w:r>
            </w:ins>
            <w:ins w:id="55" w:author="ShuangZHANG" w:date="2025-11-13T16:15:00Z">
              <w:r w:rsidR="003E3729">
                <w:rPr>
                  <w:b w:val="0"/>
                  <w:bCs/>
                  <w:sz w:val="16"/>
                  <w:szCs w:val="16"/>
                </w:rPr>
                <w:t xml:space="preserve"> token fulfils the </w:t>
              </w:r>
            </w:ins>
            <w:ins w:id="56" w:author="ShuangZHANG" w:date="2025-11-19T07:03:00Z">
              <w:r w:rsidR="000E5551">
                <w:rPr>
                  <w:b w:val="0"/>
                  <w:bCs/>
                  <w:sz w:val="16"/>
                  <w:szCs w:val="16"/>
                </w:rPr>
                <w:t xml:space="preserve">AI inference </w:t>
              </w:r>
            </w:ins>
            <w:ins w:id="57" w:author="ShuangZHANG" w:date="2025-11-13T16:15:00Z">
              <w:r w:rsidR="003E3729">
                <w:rPr>
                  <w:b w:val="0"/>
                  <w:bCs/>
                  <w:sz w:val="16"/>
                  <w:szCs w:val="16"/>
                </w:rPr>
                <w:t>request</w:t>
              </w:r>
            </w:ins>
            <w:ins w:id="58" w:author="ShuangZHANG" w:date="2025-11-13T16:13:00Z">
              <w:r w:rsidR="003E3729">
                <w:rPr>
                  <w:b w:val="0"/>
                  <w:bCs/>
                  <w:sz w:val="16"/>
                  <w:szCs w:val="16"/>
                </w:rPr>
                <w:t>.</w:t>
              </w:r>
            </w:ins>
          </w:p>
          <w:p w14:paraId="771E3D50" w14:textId="57142180" w:rsidR="003E3729" w:rsidRPr="00D54329" w:rsidRDefault="003E3729" w:rsidP="00BE1D37">
            <w:pPr>
              <w:pStyle w:val="TH"/>
              <w:spacing w:after="0"/>
              <w:jc w:val="both"/>
              <w:rPr>
                <w:rFonts w:ascii="Times New Roman" w:hAnsi="Times New Roman"/>
                <w:b w:val="0"/>
                <w:bCs/>
                <w:lang w:eastAsia="zh-CN"/>
              </w:rPr>
            </w:pPr>
          </w:p>
        </w:tc>
      </w:tr>
    </w:tbl>
    <w:p w14:paraId="4BC4340C" w14:textId="45D4B3CE" w:rsidR="00494B22" w:rsidRPr="00C205A5" w:rsidRDefault="00494B22" w:rsidP="00494B22">
      <w:pPr>
        <w:pStyle w:val="NOTE"/>
        <w:ind w:left="0" w:firstLine="0"/>
      </w:pPr>
    </w:p>
    <w:p w14:paraId="410D7FEF" w14:textId="25010940" w:rsidR="00494B22" w:rsidRPr="0009108F" w:rsidRDefault="00494B22" w:rsidP="00494B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42E58463" w14:textId="77777777" w:rsidR="00494B22" w:rsidRPr="00D54329" w:rsidRDefault="00494B22" w:rsidP="00494B22">
      <w:pPr>
        <w:pStyle w:val="Heading3"/>
      </w:pPr>
      <w:bookmarkStart w:id="59" w:name="_Toc212977491"/>
      <w:r w:rsidRPr="00D54329">
        <w:t>6.</w:t>
      </w:r>
      <w:r w:rsidRPr="00D54329">
        <w:rPr>
          <w:rFonts w:hint="eastAsia"/>
        </w:rPr>
        <w:t>49</w:t>
      </w:r>
      <w:r w:rsidRPr="00D54329">
        <w:t>.6</w:t>
      </w:r>
      <w:r w:rsidRPr="00D54329">
        <w:tab/>
        <w:t>Potential New Requirements needed to support the use case</w:t>
      </w:r>
      <w:bookmarkEnd w:id="59"/>
    </w:p>
    <w:p w14:paraId="7A14A380" w14:textId="77777777" w:rsidR="00494B22" w:rsidRPr="00D54329" w:rsidRDefault="00494B22" w:rsidP="00494B22">
      <w:r w:rsidRPr="00D54329">
        <w:t>[PR 6.</w:t>
      </w:r>
      <w:r w:rsidRPr="00D54329">
        <w:rPr>
          <w:rFonts w:eastAsiaTheme="minorEastAsia" w:hint="eastAsia"/>
          <w:lang w:eastAsia="zh-CN"/>
        </w:rPr>
        <w:t>49</w:t>
      </w:r>
      <w:r w:rsidRPr="00D54329">
        <w:t>.6-1] The 6G system shall be able to provide the communication and AI service (assuming AI inferencing in Service Hosting Environment) for user</w:t>
      </w:r>
      <w:r>
        <w:t>s</w:t>
      </w:r>
      <w:r w:rsidRPr="00D54329">
        <w:t xml:space="preserve"> with the KPI requirements in Table 6.</w:t>
      </w:r>
      <w:r w:rsidRPr="00D54329">
        <w:rPr>
          <w:rFonts w:eastAsiaTheme="minorEastAsia" w:hint="eastAsia"/>
          <w:lang w:eastAsia="zh-CN"/>
        </w:rPr>
        <w:t>49</w:t>
      </w:r>
      <w:r w:rsidRPr="00D54329">
        <w:t>.6-1 below.</w:t>
      </w:r>
    </w:p>
    <w:p w14:paraId="04D16807" w14:textId="77777777" w:rsidR="00494B22" w:rsidRPr="009A6741" w:rsidRDefault="00494B22" w:rsidP="00494B22">
      <w:pPr>
        <w:pStyle w:val="TH"/>
      </w:pPr>
      <w:r w:rsidRPr="009A6741">
        <w:lastRenderedPageBreak/>
        <w:t>Table 6.</w:t>
      </w:r>
      <w:r w:rsidRPr="009A6741">
        <w:rPr>
          <w:rFonts w:hint="eastAsia"/>
        </w:rPr>
        <w:t>49</w:t>
      </w:r>
      <w:r w:rsidRPr="009A6741">
        <w:t>.6-</w:t>
      </w:r>
      <w:r w:rsidRPr="009A6741">
        <w:rPr>
          <w:rFonts w:hint="eastAsia"/>
        </w:rPr>
        <w:t>1</w:t>
      </w:r>
      <w:r w:rsidRPr="009A6741">
        <w:t>: KPIs for physical AI robot to perform cognitive functions to interact with a human user via 6G network</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1440"/>
        <w:gridCol w:w="1242"/>
        <w:gridCol w:w="1458"/>
        <w:gridCol w:w="1440"/>
        <w:gridCol w:w="1121"/>
      </w:tblGrid>
      <w:tr w:rsidR="00494B22" w:rsidRPr="00D54329" w14:paraId="5D632F1D" w14:textId="77777777" w:rsidTr="00BE1D37">
        <w:trPr>
          <w:tblHeader/>
        </w:trPr>
        <w:tc>
          <w:tcPr>
            <w:tcW w:w="1885" w:type="dxa"/>
          </w:tcPr>
          <w:p w14:paraId="70909833" w14:textId="77777777" w:rsidR="00494B22" w:rsidRPr="00D54329" w:rsidRDefault="00494B22" w:rsidP="00BE1D37">
            <w:pPr>
              <w:pStyle w:val="TH"/>
              <w:rPr>
                <w:rFonts w:eastAsia="DengXian" w:cs="Arial"/>
                <w:bCs/>
                <w:sz w:val="16"/>
                <w:szCs w:val="16"/>
                <w:lang w:eastAsia="zh-CN"/>
              </w:rPr>
            </w:pPr>
            <w:r w:rsidRPr="00D54329">
              <w:rPr>
                <w:rFonts w:eastAsia="DengXian" w:cs="Arial" w:hint="eastAsia"/>
                <w:bCs/>
                <w:sz w:val="16"/>
                <w:szCs w:val="16"/>
                <w:lang w:eastAsia="zh-CN"/>
              </w:rPr>
              <w:t>Use case</w:t>
            </w:r>
          </w:p>
        </w:tc>
        <w:tc>
          <w:tcPr>
            <w:tcW w:w="1350" w:type="dxa"/>
          </w:tcPr>
          <w:p w14:paraId="762BDD8D" w14:textId="77777777" w:rsidR="00494B22" w:rsidRPr="00D54329" w:rsidRDefault="00494B22" w:rsidP="00BE1D37">
            <w:pPr>
              <w:pStyle w:val="TH"/>
              <w:rPr>
                <w:rFonts w:eastAsia="DengXian" w:cs="Arial"/>
                <w:bCs/>
                <w:sz w:val="16"/>
                <w:szCs w:val="16"/>
                <w:lang w:eastAsia="zh-CN"/>
              </w:rPr>
            </w:pPr>
            <w:r w:rsidRPr="00D54329">
              <w:rPr>
                <w:rFonts w:eastAsia="DengXian" w:cs="Arial"/>
                <w:bCs/>
                <w:sz w:val="16"/>
                <w:szCs w:val="16"/>
                <w:lang w:eastAsia="zh-CN"/>
              </w:rPr>
              <w:t>Traffic type</w:t>
            </w:r>
          </w:p>
        </w:tc>
        <w:tc>
          <w:tcPr>
            <w:tcW w:w="1440" w:type="dxa"/>
          </w:tcPr>
          <w:p w14:paraId="0BDF6256" w14:textId="77777777" w:rsidR="00494B22" w:rsidRPr="00D54329" w:rsidRDefault="00494B22" w:rsidP="00BE1D37">
            <w:pPr>
              <w:pStyle w:val="TH"/>
              <w:rPr>
                <w:rFonts w:eastAsia="DengXian" w:cs="Arial"/>
                <w:bCs/>
                <w:sz w:val="16"/>
                <w:szCs w:val="16"/>
                <w:lang w:eastAsia="zh-CN"/>
              </w:rPr>
            </w:pPr>
            <w:r w:rsidRPr="00D54329">
              <w:rPr>
                <w:rFonts w:eastAsia="DengXian" w:cs="Arial"/>
                <w:bCs/>
                <w:sz w:val="16"/>
                <w:szCs w:val="16"/>
                <w:lang w:eastAsia="zh-CN"/>
              </w:rPr>
              <w:t>Average packet size (Byte)</w:t>
            </w:r>
          </w:p>
        </w:tc>
        <w:tc>
          <w:tcPr>
            <w:tcW w:w="1242" w:type="dxa"/>
          </w:tcPr>
          <w:p w14:paraId="13CC3751" w14:textId="77777777" w:rsidR="00494B22" w:rsidRPr="00D54329" w:rsidRDefault="00494B22" w:rsidP="00BE1D37">
            <w:pPr>
              <w:pStyle w:val="TH"/>
              <w:rPr>
                <w:rFonts w:eastAsia="DengXian" w:cs="Arial"/>
                <w:bCs/>
                <w:sz w:val="16"/>
                <w:szCs w:val="16"/>
                <w:lang w:eastAsia="zh-CN"/>
              </w:rPr>
            </w:pPr>
            <w:r w:rsidRPr="00D54329">
              <w:rPr>
                <w:rFonts w:eastAsia="DengXian" w:cs="Arial" w:hint="eastAsia"/>
                <w:bCs/>
                <w:sz w:val="16"/>
                <w:szCs w:val="16"/>
                <w:lang w:eastAsia="zh-CN"/>
              </w:rPr>
              <w:t>Transfer interval</w:t>
            </w:r>
            <w:r w:rsidRPr="00D54329">
              <w:rPr>
                <w:rFonts w:eastAsia="DengXian" w:cs="Arial"/>
                <w:bCs/>
                <w:sz w:val="16"/>
                <w:szCs w:val="16"/>
                <w:lang w:eastAsia="zh-CN"/>
              </w:rPr>
              <w:t xml:space="preserve"> </w:t>
            </w:r>
            <w:r w:rsidRPr="00D54329">
              <w:rPr>
                <w:rFonts w:eastAsia="DengXian" w:cs="Arial" w:hint="eastAsia"/>
                <w:bCs/>
                <w:sz w:val="16"/>
                <w:szCs w:val="16"/>
                <w:lang w:eastAsia="zh-CN"/>
              </w:rPr>
              <w:t>(ms)</w:t>
            </w:r>
          </w:p>
        </w:tc>
        <w:tc>
          <w:tcPr>
            <w:tcW w:w="1458" w:type="dxa"/>
          </w:tcPr>
          <w:p w14:paraId="1C72C923" w14:textId="77777777" w:rsidR="00494B22" w:rsidRPr="00D54329" w:rsidRDefault="00494B22" w:rsidP="00BE1D37">
            <w:pPr>
              <w:pStyle w:val="TH"/>
              <w:rPr>
                <w:rFonts w:eastAsia="DengXian" w:cs="Arial"/>
                <w:bCs/>
                <w:sz w:val="16"/>
                <w:szCs w:val="16"/>
                <w:lang w:eastAsia="zh-CN"/>
              </w:rPr>
            </w:pPr>
            <w:r w:rsidRPr="00D54329">
              <w:rPr>
                <w:rFonts w:eastAsia="DengXian" w:cs="Arial"/>
                <w:bCs/>
                <w:sz w:val="16"/>
                <w:szCs w:val="16"/>
                <w:lang w:eastAsia="zh-CN"/>
              </w:rPr>
              <w:t>Data Rate (Mbps)</w:t>
            </w:r>
          </w:p>
        </w:tc>
        <w:tc>
          <w:tcPr>
            <w:tcW w:w="1440" w:type="dxa"/>
          </w:tcPr>
          <w:p w14:paraId="7A9B0BB8" w14:textId="77777777" w:rsidR="00494B22" w:rsidRPr="00D54329" w:rsidRDefault="00494B22" w:rsidP="00BE1D37">
            <w:pPr>
              <w:pStyle w:val="TH"/>
              <w:rPr>
                <w:rFonts w:eastAsia="DengXian" w:cs="Arial"/>
                <w:bCs/>
                <w:sz w:val="16"/>
                <w:szCs w:val="16"/>
                <w:lang w:eastAsia="zh-CN"/>
              </w:rPr>
            </w:pPr>
            <w:r w:rsidRPr="00D54329">
              <w:rPr>
                <w:rFonts w:eastAsia="DengXian" w:cs="Arial"/>
                <w:bCs/>
                <w:sz w:val="16"/>
                <w:szCs w:val="16"/>
                <w:lang w:eastAsia="zh-CN"/>
              </w:rPr>
              <w:t xml:space="preserve">Joint </w:t>
            </w:r>
            <w:r w:rsidRPr="00D54329">
              <w:rPr>
                <w:rFonts w:eastAsia="DengXian" w:cs="Arial" w:hint="eastAsia"/>
                <w:bCs/>
                <w:sz w:val="16"/>
                <w:szCs w:val="16"/>
                <w:lang w:eastAsia="zh-CN"/>
              </w:rPr>
              <w:t>E2E latency</w:t>
            </w:r>
            <w:r w:rsidRPr="00D54329">
              <w:rPr>
                <w:rFonts w:eastAsia="DengXian" w:cs="Arial"/>
                <w:bCs/>
                <w:sz w:val="16"/>
                <w:szCs w:val="16"/>
                <w:lang w:eastAsia="zh-CN"/>
              </w:rPr>
              <w:t xml:space="preserve"> </w:t>
            </w:r>
            <w:r w:rsidRPr="00D54329">
              <w:rPr>
                <w:rFonts w:eastAsia="DengXian" w:cs="Arial" w:hint="eastAsia"/>
                <w:bCs/>
                <w:sz w:val="16"/>
                <w:szCs w:val="16"/>
                <w:lang w:eastAsia="zh-CN"/>
              </w:rPr>
              <w:t>(ms)</w:t>
            </w:r>
          </w:p>
          <w:p w14:paraId="291D810A" w14:textId="77777777" w:rsidR="00494B22" w:rsidRPr="00D54329" w:rsidRDefault="00494B22" w:rsidP="00BE1D37">
            <w:pPr>
              <w:pStyle w:val="TH"/>
              <w:rPr>
                <w:rFonts w:eastAsia="DengXian" w:cs="Arial"/>
                <w:bCs/>
                <w:sz w:val="16"/>
                <w:szCs w:val="16"/>
                <w:lang w:eastAsia="zh-CN"/>
              </w:rPr>
            </w:pPr>
            <w:r w:rsidRPr="00D54329">
              <w:rPr>
                <w:rFonts w:ascii="Times New Roman" w:hAnsi="Times New Roman"/>
                <w:b w:val="0"/>
                <w:bCs/>
                <w:lang w:eastAsia="zh-CN"/>
              </w:rPr>
              <w:t>(NOTE 4)</w:t>
            </w:r>
          </w:p>
        </w:tc>
        <w:tc>
          <w:tcPr>
            <w:tcW w:w="1121" w:type="dxa"/>
          </w:tcPr>
          <w:p w14:paraId="6BEC2563" w14:textId="77777777" w:rsidR="00494B22" w:rsidRPr="00D54329" w:rsidRDefault="00494B22" w:rsidP="00BE1D37">
            <w:pPr>
              <w:pStyle w:val="TH"/>
              <w:rPr>
                <w:rFonts w:eastAsia="DengXian" w:cs="Arial"/>
                <w:bCs/>
                <w:sz w:val="16"/>
                <w:szCs w:val="16"/>
                <w:lang w:eastAsia="zh-CN"/>
              </w:rPr>
            </w:pPr>
            <w:r w:rsidRPr="00D54329">
              <w:rPr>
                <w:rFonts w:eastAsia="DengXian" w:cs="Arial"/>
                <w:bCs/>
                <w:sz w:val="16"/>
                <w:szCs w:val="16"/>
                <w:lang w:eastAsia="zh-CN"/>
              </w:rPr>
              <w:t>Reliability</w:t>
            </w:r>
          </w:p>
        </w:tc>
      </w:tr>
      <w:tr w:rsidR="00494B22" w:rsidRPr="00FA74DC" w14:paraId="1E65E88F" w14:textId="77777777" w:rsidTr="00BE1D37">
        <w:tc>
          <w:tcPr>
            <w:tcW w:w="1885" w:type="dxa"/>
          </w:tcPr>
          <w:p w14:paraId="411357F5"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Support robot conscious awareness for interacting with human user</w:t>
            </w:r>
          </w:p>
        </w:tc>
        <w:tc>
          <w:tcPr>
            <w:tcW w:w="1350" w:type="dxa"/>
          </w:tcPr>
          <w:p w14:paraId="1E22257A"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 xml:space="preserve">UL camera data </w:t>
            </w:r>
          </w:p>
          <w:p w14:paraId="1F047A23"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(NOTE 1)</w:t>
            </w:r>
          </w:p>
        </w:tc>
        <w:tc>
          <w:tcPr>
            <w:tcW w:w="1440" w:type="dxa"/>
          </w:tcPr>
          <w:p w14:paraId="09CE48C4"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[&lt;1000]</w:t>
            </w:r>
          </w:p>
        </w:tc>
        <w:tc>
          <w:tcPr>
            <w:tcW w:w="1242" w:type="dxa"/>
          </w:tcPr>
          <w:p w14:paraId="49CA3595"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[10]</w:t>
            </w:r>
          </w:p>
        </w:tc>
        <w:tc>
          <w:tcPr>
            <w:tcW w:w="1458" w:type="dxa"/>
          </w:tcPr>
          <w:p w14:paraId="6D767FAD"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[20-60]</w:t>
            </w:r>
          </w:p>
          <w:p w14:paraId="760CF4EC"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(NOTE 2)</w:t>
            </w:r>
          </w:p>
        </w:tc>
        <w:tc>
          <w:tcPr>
            <w:tcW w:w="1440" w:type="dxa"/>
          </w:tcPr>
          <w:p w14:paraId="6A1D0348"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[&lt;200]</w:t>
            </w:r>
          </w:p>
          <w:p w14:paraId="7613E39A"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(NOTE 3)</w:t>
            </w:r>
          </w:p>
          <w:p w14:paraId="740F9436"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(NOTE 5)</w:t>
            </w:r>
          </w:p>
        </w:tc>
        <w:tc>
          <w:tcPr>
            <w:tcW w:w="1121" w:type="dxa"/>
          </w:tcPr>
          <w:p w14:paraId="14B5D2D5" w14:textId="77777777" w:rsidR="00494B22" w:rsidRPr="00FA74DC" w:rsidRDefault="00494B22" w:rsidP="00BE1D37">
            <w:pPr>
              <w:pStyle w:val="TH"/>
              <w:rPr>
                <w:rFonts w:cs="Arial"/>
                <w:b w:val="0"/>
                <w:bCs/>
                <w:sz w:val="16"/>
                <w:szCs w:val="16"/>
                <w:lang w:eastAsia="zh-CN"/>
              </w:rPr>
            </w:pPr>
            <w:r w:rsidRPr="00FA74DC">
              <w:rPr>
                <w:rFonts w:cs="Arial"/>
                <w:b w:val="0"/>
                <w:bCs/>
                <w:sz w:val="16"/>
                <w:szCs w:val="16"/>
                <w:lang w:eastAsia="zh-CN"/>
              </w:rPr>
              <w:t>[99.9 %]</w:t>
            </w:r>
          </w:p>
        </w:tc>
      </w:tr>
      <w:tr w:rsidR="00494B22" w:rsidRPr="00FA74DC" w14:paraId="1F6928AE" w14:textId="77777777" w:rsidTr="00BE1D37">
        <w:tc>
          <w:tcPr>
            <w:tcW w:w="9936" w:type="dxa"/>
            <w:gridSpan w:val="7"/>
          </w:tcPr>
          <w:p w14:paraId="46976BBF" w14:textId="77777777" w:rsidR="00494B22" w:rsidRPr="00FA74DC" w:rsidRDefault="00494B22" w:rsidP="00BE1D37">
            <w:pPr>
              <w:pStyle w:val="TAN"/>
              <w:rPr>
                <w:sz w:val="16"/>
              </w:rPr>
            </w:pPr>
            <w:r w:rsidRPr="00FA74DC">
              <w:rPr>
                <w:sz w:val="16"/>
              </w:rPr>
              <w:t>NOTE 1:</w:t>
            </w:r>
            <w:r>
              <w:t xml:space="preserve"> </w:t>
            </w:r>
            <w:r w:rsidRPr="00FA74DC">
              <w:rPr>
                <w:sz w:val="16"/>
              </w:rPr>
              <w:tab/>
            </w:r>
            <w:r w:rsidRPr="00FA74DC">
              <w:rPr>
                <w:rFonts w:hint="eastAsia"/>
                <w:sz w:val="16"/>
              </w:rPr>
              <w:t xml:space="preserve">6 RGB cameras are equipped for robot </w:t>
            </w:r>
            <w:r w:rsidRPr="00FA74DC">
              <w:rPr>
                <w:sz w:val="16"/>
              </w:rPr>
              <w:t>“</w:t>
            </w:r>
            <w:r w:rsidRPr="00FA74DC">
              <w:rPr>
                <w:rFonts w:hint="eastAsia"/>
                <w:sz w:val="16"/>
              </w:rPr>
              <w:t>Figure 02</w:t>
            </w:r>
            <w:r w:rsidRPr="00FA74DC">
              <w:rPr>
                <w:sz w:val="16"/>
              </w:rPr>
              <w:t xml:space="preserve">” [180]. </w:t>
            </w:r>
          </w:p>
          <w:p w14:paraId="3A0D6843" w14:textId="77777777" w:rsidR="00494B22" w:rsidRPr="00FA74DC" w:rsidRDefault="00494B22" w:rsidP="00BE1D37">
            <w:pPr>
              <w:pStyle w:val="TAN"/>
              <w:rPr>
                <w:sz w:val="16"/>
              </w:rPr>
            </w:pPr>
            <w:r w:rsidRPr="00FA74DC">
              <w:rPr>
                <w:sz w:val="16"/>
              </w:rPr>
              <w:t>NOTE 2:</w:t>
            </w:r>
            <w:r>
              <w:t xml:space="preserve"> </w:t>
            </w:r>
            <w:r w:rsidRPr="00FA74DC">
              <w:rPr>
                <w:sz w:val="16"/>
              </w:rPr>
              <w:tab/>
              <w:t xml:space="preserve">20 Mbps is for six </w:t>
            </w:r>
            <w:r w:rsidRPr="00FA74DC">
              <w:rPr>
                <w:rFonts w:hint="eastAsia"/>
                <w:sz w:val="16"/>
              </w:rPr>
              <w:t>1080p</w:t>
            </w:r>
            <w:r w:rsidRPr="00FA74DC">
              <w:rPr>
                <w:sz w:val="16"/>
              </w:rPr>
              <w:t xml:space="preserve"> cameras, and 60 Mbps is for four </w:t>
            </w:r>
            <w:r w:rsidRPr="00FA74DC">
              <w:rPr>
                <w:rFonts w:hint="eastAsia"/>
                <w:sz w:val="16"/>
              </w:rPr>
              <w:t xml:space="preserve">1080p </w:t>
            </w:r>
            <w:r w:rsidRPr="00FA74DC">
              <w:rPr>
                <w:sz w:val="16"/>
              </w:rPr>
              <w:t>cameras plus two 4K cameras. Data Rate is calculated from video resolution*(Bits per colour*3) *Refresh rate/Compression ratio. Compression ratio of 240 and 8 bits per colour is assumed, thus data rate is around 3 Mbps for 1080p 15Hz, and around 24Mbps for 4K 30Hz.</w:t>
            </w:r>
            <w:r w:rsidRPr="00FA74DC">
              <w:rPr>
                <w:rFonts w:hint="eastAsia"/>
                <w:sz w:val="16"/>
              </w:rPr>
              <w:t xml:space="preserve"> </w:t>
            </w:r>
            <w:r w:rsidRPr="00FA74DC">
              <w:rPr>
                <w:sz w:val="16"/>
              </w:rPr>
              <w:t>Compression ratio, bits per colour and refresh rate for 1080p refers to the similar cases for real</w:t>
            </w:r>
            <w:r>
              <w:rPr>
                <w:sz w:val="16"/>
              </w:rPr>
              <w:t xml:space="preserve"> </w:t>
            </w:r>
            <w:r w:rsidRPr="00FA74DC">
              <w:rPr>
                <w:sz w:val="16"/>
              </w:rPr>
              <w:t xml:space="preserve">time video uploading of a vehicle as per YD/T 4778-2024 [182]. </w:t>
            </w:r>
          </w:p>
          <w:p w14:paraId="2F659F11" w14:textId="77777777" w:rsidR="00494B22" w:rsidRPr="00FA74DC" w:rsidRDefault="00494B22" w:rsidP="00BE1D37">
            <w:pPr>
              <w:pStyle w:val="TAN"/>
              <w:rPr>
                <w:sz w:val="16"/>
              </w:rPr>
            </w:pPr>
            <w:r w:rsidRPr="00FA74DC">
              <w:rPr>
                <w:sz w:val="16"/>
              </w:rPr>
              <w:t>NOTE 3:</w:t>
            </w:r>
            <w:r>
              <w:t xml:space="preserve"> </w:t>
            </w:r>
            <w:r w:rsidRPr="00FA74DC">
              <w:rPr>
                <w:sz w:val="16"/>
              </w:rPr>
              <w:tab/>
              <w:t>For physical AI robot interacting with a human user, the robot is expected to mimic the similar basic human brain reaction time including conscious awareness/recognition and decision-making based on various stimuli. Such human brain reaction time ranges from mean auditory reaction time 140-160ms, touch 155ms, to visual reaction time 180-200ms [</w:t>
            </w:r>
            <w:r w:rsidRPr="00FA74DC">
              <w:rPr>
                <w:rFonts w:eastAsiaTheme="minorEastAsia" w:hint="eastAsia"/>
                <w:sz w:val="16"/>
                <w:lang w:eastAsia="zh-CN"/>
              </w:rPr>
              <w:t>279</w:t>
            </w:r>
            <w:r w:rsidRPr="00FA74DC">
              <w:rPr>
                <w:sz w:val="16"/>
              </w:rPr>
              <w:t>].</w:t>
            </w:r>
          </w:p>
          <w:p w14:paraId="68942903" w14:textId="15AB21EF" w:rsidR="00494B22" w:rsidRPr="00FA74DC" w:rsidRDefault="00494B22" w:rsidP="00BE1D37">
            <w:pPr>
              <w:pStyle w:val="TAN"/>
              <w:rPr>
                <w:sz w:val="16"/>
              </w:rPr>
            </w:pPr>
            <w:r w:rsidRPr="00FA74DC">
              <w:rPr>
                <w:sz w:val="16"/>
              </w:rPr>
              <w:t>NOTE 4:</w:t>
            </w:r>
            <w:r>
              <w:t xml:space="preserve"> </w:t>
            </w:r>
            <w:r w:rsidRPr="00FA74DC">
              <w:rPr>
                <w:sz w:val="16"/>
              </w:rPr>
              <w:tab/>
              <w:t xml:space="preserve">Joint </w:t>
            </w:r>
            <w:r w:rsidRPr="00FA74DC">
              <w:rPr>
                <w:rFonts w:hint="eastAsia"/>
                <w:sz w:val="16"/>
              </w:rPr>
              <w:t>E</w:t>
            </w:r>
            <w:r w:rsidRPr="00FA74DC">
              <w:rPr>
                <w:sz w:val="16"/>
              </w:rPr>
              <w:t>2E latency (i.e. round-trip communication latency, and AI inference latency in S</w:t>
            </w:r>
            <w:r w:rsidRPr="00FA74DC">
              <w:rPr>
                <w:rFonts w:eastAsia="DengXian" w:hint="eastAsia"/>
                <w:sz w:val="16"/>
                <w:lang w:eastAsia="zh-CN"/>
              </w:rPr>
              <w:t>er</w:t>
            </w:r>
            <w:r w:rsidRPr="00FA74DC">
              <w:rPr>
                <w:sz w:val="16"/>
              </w:rPr>
              <w:t>vice Hosting Environment). and UE is only considered to contribute to the communication service latency.</w:t>
            </w:r>
          </w:p>
          <w:p w14:paraId="16F65021" w14:textId="21D613AD" w:rsidR="00494B22" w:rsidRDefault="00494B22" w:rsidP="00BE1D37">
            <w:pPr>
              <w:pStyle w:val="TAN"/>
              <w:rPr>
                <w:ins w:id="60" w:author="ShuangZHANG" w:date="2025-11-13T16:11:00Z"/>
                <w:sz w:val="16"/>
              </w:rPr>
            </w:pPr>
            <w:r w:rsidRPr="00FA74DC">
              <w:rPr>
                <w:sz w:val="16"/>
              </w:rPr>
              <w:t>NOTE 5:</w:t>
            </w:r>
            <w:r>
              <w:t xml:space="preserve"> </w:t>
            </w:r>
            <w:r w:rsidRPr="00FA74DC">
              <w:rPr>
                <w:sz w:val="16"/>
              </w:rPr>
              <w:tab/>
              <w:t>The human to robot latency (vice versa) is not included.</w:t>
            </w:r>
          </w:p>
          <w:p w14:paraId="29EDC41F" w14:textId="3C4EC8A0" w:rsidR="003E3729" w:rsidRPr="003E3729" w:rsidRDefault="00E32C2E" w:rsidP="003E3729">
            <w:pPr>
              <w:pStyle w:val="TAN"/>
              <w:rPr>
                <w:ins w:id="61" w:author="ShuangZHANG" w:date="2025-11-13T16:15:00Z"/>
                <w:sz w:val="16"/>
              </w:rPr>
            </w:pPr>
            <w:ins w:id="62" w:author="ShuangZHANG" w:date="2025-11-13T16:11:00Z">
              <w:r w:rsidRPr="00E32C2E">
                <w:rPr>
                  <w:sz w:val="16"/>
                </w:rPr>
                <w:t>NOTE 6:</w:t>
              </w:r>
              <w:r w:rsidRPr="00E32C2E">
                <w:rPr>
                  <w:sz w:val="16"/>
                </w:rPr>
                <w:tab/>
              </w:r>
            </w:ins>
            <w:ins w:id="63" w:author="ShuangZHANG" w:date="2025-11-13T16:15:00Z">
              <w:r w:rsidR="003E3729" w:rsidRPr="003E3729">
                <w:rPr>
                  <w:sz w:val="16"/>
                </w:rPr>
                <w:t xml:space="preserve">In this use case, </w:t>
              </w:r>
              <w:r w:rsidR="003E3729" w:rsidRPr="003E3729">
                <w:rPr>
                  <w:rFonts w:hint="eastAsia"/>
                  <w:sz w:val="16"/>
                </w:rPr>
                <w:t>due</w:t>
              </w:r>
              <w:r w:rsidR="003E3729" w:rsidRPr="003E3729">
                <w:rPr>
                  <w:sz w:val="16"/>
                </w:rPr>
                <w:t xml:space="preserve"> to the AI models being used for inference, AI inference latency equals TTFT. For example, c</w:t>
              </w:r>
              <w:r w:rsidR="003E3729" w:rsidRPr="003E3729">
                <w:rPr>
                  <w:rFonts w:hint="eastAsia"/>
                  <w:sz w:val="16"/>
                </w:rPr>
                <w:t xml:space="preserve">ertain VLA </w:t>
              </w:r>
              <w:r w:rsidR="003E3729" w:rsidRPr="003E3729">
                <w:rPr>
                  <w:sz w:val="16"/>
                </w:rPr>
                <w:t xml:space="preserve"> </w:t>
              </w:r>
            </w:ins>
            <w:ins w:id="64" w:author="ShuangZHANG" w:date="2025-11-13T16:16:00Z">
              <w:r w:rsidR="003E3729" w:rsidRPr="003E3729">
                <w:rPr>
                  <w:sz w:val="16"/>
                </w:rPr>
                <w:t xml:space="preserve">    </w:t>
              </w:r>
            </w:ins>
            <w:ins w:id="65" w:author="ShuangZHANG" w:date="2025-11-13T16:15:00Z">
              <w:r w:rsidR="003E3729" w:rsidRPr="003E3729">
                <w:rPr>
                  <w:sz w:val="16"/>
                </w:rPr>
                <w:t xml:space="preserve">AI </w:t>
              </w:r>
              <w:r w:rsidR="003E3729" w:rsidRPr="003E3729">
                <w:rPr>
                  <w:rFonts w:hint="eastAsia"/>
                  <w:sz w:val="16"/>
                </w:rPr>
                <w:t>models (e.g.</w:t>
              </w:r>
              <w:r w:rsidR="003E3729" w:rsidRPr="003E3729">
                <w:rPr>
                  <w:rFonts w:hint="eastAsia"/>
                  <w:sz w:val="16"/>
                </w:rPr>
                <w:t>π</w:t>
              </w:r>
              <w:r w:rsidR="003E3729" w:rsidRPr="003E3729">
                <w:rPr>
                  <w:rFonts w:hint="eastAsia"/>
                  <w:sz w:val="16"/>
                </w:rPr>
                <w:t>0) inherently only take one forward propagation per inference cycle</w:t>
              </w:r>
              <w:r w:rsidR="003E3729" w:rsidRPr="003E3729">
                <w:rPr>
                  <w:sz w:val="16"/>
                </w:rPr>
                <w:t xml:space="preserve">, and the first output token fulfils the </w:t>
              </w:r>
            </w:ins>
            <w:ins w:id="66" w:author="ShuangZHANG" w:date="2025-11-19T07:03:00Z">
              <w:r w:rsidR="000E5551">
                <w:rPr>
                  <w:sz w:val="16"/>
                </w:rPr>
                <w:t xml:space="preserve">AI inference </w:t>
              </w:r>
            </w:ins>
            <w:ins w:id="67" w:author="ShuangZHANG" w:date="2025-11-13T16:15:00Z">
              <w:r w:rsidR="003E3729" w:rsidRPr="003E3729">
                <w:rPr>
                  <w:sz w:val="16"/>
                </w:rPr>
                <w:t>request.</w:t>
              </w:r>
            </w:ins>
          </w:p>
          <w:p w14:paraId="2CBD98EF" w14:textId="180F9C59" w:rsidR="00E32C2E" w:rsidRPr="00FA74DC" w:rsidDel="003E3729" w:rsidRDefault="00E32C2E" w:rsidP="003E3729">
            <w:pPr>
              <w:pStyle w:val="TAN"/>
              <w:ind w:left="0" w:firstLine="0"/>
              <w:rPr>
                <w:del w:id="68" w:author="ShuangZHANG" w:date="2025-11-13T16:16:00Z"/>
                <w:sz w:val="16"/>
              </w:rPr>
            </w:pPr>
          </w:p>
          <w:p w14:paraId="026CB505" w14:textId="77777777" w:rsidR="00494B22" w:rsidRPr="00FA74DC" w:rsidRDefault="00494B22" w:rsidP="003E3729">
            <w:pPr>
              <w:pStyle w:val="TAN"/>
              <w:ind w:left="0" w:firstLine="0"/>
              <w:rPr>
                <w:sz w:val="16"/>
                <w:lang w:eastAsia="zh-CN"/>
              </w:rPr>
            </w:pPr>
          </w:p>
        </w:tc>
      </w:tr>
    </w:tbl>
    <w:p w14:paraId="3DF1C9EB" w14:textId="3900EFB4" w:rsidR="00494B22" w:rsidRDefault="00494B22" w:rsidP="00494B22">
      <w:pPr>
        <w:rPr>
          <w:noProof/>
        </w:rPr>
      </w:pPr>
    </w:p>
    <w:p w14:paraId="1C963587" w14:textId="77777777" w:rsidR="00494B22" w:rsidRPr="004A2D73" w:rsidRDefault="00494B22" w:rsidP="0009108F">
      <w:pPr>
        <w:rPr>
          <w:noProof/>
        </w:rPr>
      </w:pPr>
    </w:p>
    <w:p w14:paraId="3C612AE9" w14:textId="4B56947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A2D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F1A6D" w14:textId="77777777" w:rsidR="00515994" w:rsidRDefault="00515994">
      <w:r>
        <w:separator/>
      </w:r>
    </w:p>
  </w:endnote>
  <w:endnote w:type="continuationSeparator" w:id="0">
    <w:p w14:paraId="7717CDAC" w14:textId="77777777" w:rsidR="00515994" w:rsidRDefault="00515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A4560" w14:textId="77777777" w:rsidR="00515994" w:rsidRDefault="00515994">
      <w:r>
        <w:separator/>
      </w:r>
    </w:p>
  </w:footnote>
  <w:footnote w:type="continuationSeparator" w:id="0">
    <w:p w14:paraId="397F7440" w14:textId="77777777" w:rsidR="00515994" w:rsidRDefault="005159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2042BD"/>
    <w:multiLevelType w:val="hybridMultilevel"/>
    <w:tmpl w:val="1B60B27C"/>
    <w:lvl w:ilvl="0" w:tplc="B34E3BDC">
      <w:start w:val="1"/>
      <w:numFmt w:val="decimal"/>
      <w:lvlText w:val="%1."/>
      <w:lvlJc w:val="left"/>
      <w:pPr>
        <w:tabs>
          <w:tab w:val="num" w:pos="720"/>
        </w:tabs>
        <w:ind w:left="720" w:hanging="360"/>
      </w:pPr>
    </w:lvl>
    <w:lvl w:ilvl="1" w:tplc="C9822544">
      <w:start w:val="1"/>
      <w:numFmt w:val="decimal"/>
      <w:lvlText w:val="%2."/>
      <w:lvlJc w:val="left"/>
      <w:pPr>
        <w:tabs>
          <w:tab w:val="num" w:pos="1440"/>
        </w:tabs>
        <w:ind w:left="1440" w:hanging="360"/>
      </w:pPr>
    </w:lvl>
    <w:lvl w:ilvl="2" w:tplc="152C8042" w:tentative="1">
      <w:start w:val="1"/>
      <w:numFmt w:val="decimal"/>
      <w:lvlText w:val="%3."/>
      <w:lvlJc w:val="left"/>
      <w:pPr>
        <w:tabs>
          <w:tab w:val="num" w:pos="2160"/>
        </w:tabs>
        <w:ind w:left="2160" w:hanging="360"/>
      </w:pPr>
    </w:lvl>
    <w:lvl w:ilvl="3" w:tplc="D62AAAA2" w:tentative="1">
      <w:start w:val="1"/>
      <w:numFmt w:val="decimal"/>
      <w:lvlText w:val="%4."/>
      <w:lvlJc w:val="left"/>
      <w:pPr>
        <w:tabs>
          <w:tab w:val="num" w:pos="2880"/>
        </w:tabs>
        <w:ind w:left="2880" w:hanging="360"/>
      </w:pPr>
    </w:lvl>
    <w:lvl w:ilvl="4" w:tplc="B75E0B5E" w:tentative="1">
      <w:start w:val="1"/>
      <w:numFmt w:val="decimal"/>
      <w:lvlText w:val="%5."/>
      <w:lvlJc w:val="left"/>
      <w:pPr>
        <w:tabs>
          <w:tab w:val="num" w:pos="3600"/>
        </w:tabs>
        <w:ind w:left="3600" w:hanging="360"/>
      </w:pPr>
    </w:lvl>
    <w:lvl w:ilvl="5" w:tplc="89BEDDE6" w:tentative="1">
      <w:start w:val="1"/>
      <w:numFmt w:val="decimal"/>
      <w:lvlText w:val="%6."/>
      <w:lvlJc w:val="left"/>
      <w:pPr>
        <w:tabs>
          <w:tab w:val="num" w:pos="4320"/>
        </w:tabs>
        <w:ind w:left="4320" w:hanging="360"/>
      </w:pPr>
    </w:lvl>
    <w:lvl w:ilvl="6" w:tplc="564E77B6" w:tentative="1">
      <w:start w:val="1"/>
      <w:numFmt w:val="decimal"/>
      <w:lvlText w:val="%7."/>
      <w:lvlJc w:val="left"/>
      <w:pPr>
        <w:tabs>
          <w:tab w:val="num" w:pos="5040"/>
        </w:tabs>
        <w:ind w:left="5040" w:hanging="360"/>
      </w:pPr>
    </w:lvl>
    <w:lvl w:ilvl="7" w:tplc="21063406" w:tentative="1">
      <w:start w:val="1"/>
      <w:numFmt w:val="decimal"/>
      <w:lvlText w:val="%8."/>
      <w:lvlJc w:val="left"/>
      <w:pPr>
        <w:tabs>
          <w:tab w:val="num" w:pos="5760"/>
        </w:tabs>
        <w:ind w:left="5760" w:hanging="360"/>
      </w:pPr>
    </w:lvl>
    <w:lvl w:ilvl="8" w:tplc="4B9642F8" w:tentative="1">
      <w:start w:val="1"/>
      <w:numFmt w:val="decimal"/>
      <w:lvlText w:val="%9."/>
      <w:lvlJc w:val="left"/>
      <w:pPr>
        <w:tabs>
          <w:tab w:val="num" w:pos="6480"/>
        </w:tabs>
        <w:ind w:left="6480" w:hanging="360"/>
      </w:pPr>
    </w:lvl>
  </w:abstractNum>
  <w:abstractNum w:abstractNumId="3" w15:restartNumberingAfterBreak="0">
    <w:nsid w:val="4D7F44FF"/>
    <w:multiLevelType w:val="hybridMultilevel"/>
    <w:tmpl w:val="7D049ED6"/>
    <w:lvl w:ilvl="0" w:tplc="161A6916">
      <w:start w:val="1"/>
      <w:numFmt w:val="bullet"/>
      <w:lvlText w:val="•"/>
      <w:lvlJc w:val="left"/>
      <w:pPr>
        <w:tabs>
          <w:tab w:val="num" w:pos="720"/>
        </w:tabs>
        <w:ind w:left="720" w:hanging="360"/>
      </w:pPr>
      <w:rPr>
        <w:rFonts w:ascii="Arial" w:hAnsi="Arial" w:hint="default"/>
      </w:rPr>
    </w:lvl>
    <w:lvl w:ilvl="1" w:tplc="D09805D6" w:tentative="1">
      <w:start w:val="1"/>
      <w:numFmt w:val="bullet"/>
      <w:lvlText w:val="•"/>
      <w:lvlJc w:val="left"/>
      <w:pPr>
        <w:tabs>
          <w:tab w:val="num" w:pos="1440"/>
        </w:tabs>
        <w:ind w:left="1440" w:hanging="360"/>
      </w:pPr>
      <w:rPr>
        <w:rFonts w:ascii="Arial" w:hAnsi="Arial" w:hint="default"/>
      </w:rPr>
    </w:lvl>
    <w:lvl w:ilvl="2" w:tplc="2F10F4A8" w:tentative="1">
      <w:start w:val="1"/>
      <w:numFmt w:val="bullet"/>
      <w:lvlText w:val="•"/>
      <w:lvlJc w:val="left"/>
      <w:pPr>
        <w:tabs>
          <w:tab w:val="num" w:pos="2160"/>
        </w:tabs>
        <w:ind w:left="2160" w:hanging="360"/>
      </w:pPr>
      <w:rPr>
        <w:rFonts w:ascii="Arial" w:hAnsi="Arial" w:hint="default"/>
      </w:rPr>
    </w:lvl>
    <w:lvl w:ilvl="3" w:tplc="9BD25570" w:tentative="1">
      <w:start w:val="1"/>
      <w:numFmt w:val="bullet"/>
      <w:lvlText w:val="•"/>
      <w:lvlJc w:val="left"/>
      <w:pPr>
        <w:tabs>
          <w:tab w:val="num" w:pos="2880"/>
        </w:tabs>
        <w:ind w:left="2880" w:hanging="360"/>
      </w:pPr>
      <w:rPr>
        <w:rFonts w:ascii="Arial" w:hAnsi="Arial" w:hint="default"/>
      </w:rPr>
    </w:lvl>
    <w:lvl w:ilvl="4" w:tplc="055A9ADC" w:tentative="1">
      <w:start w:val="1"/>
      <w:numFmt w:val="bullet"/>
      <w:lvlText w:val="•"/>
      <w:lvlJc w:val="left"/>
      <w:pPr>
        <w:tabs>
          <w:tab w:val="num" w:pos="3600"/>
        </w:tabs>
        <w:ind w:left="3600" w:hanging="360"/>
      </w:pPr>
      <w:rPr>
        <w:rFonts w:ascii="Arial" w:hAnsi="Arial" w:hint="default"/>
      </w:rPr>
    </w:lvl>
    <w:lvl w:ilvl="5" w:tplc="50A070A8" w:tentative="1">
      <w:start w:val="1"/>
      <w:numFmt w:val="bullet"/>
      <w:lvlText w:val="•"/>
      <w:lvlJc w:val="left"/>
      <w:pPr>
        <w:tabs>
          <w:tab w:val="num" w:pos="4320"/>
        </w:tabs>
        <w:ind w:left="4320" w:hanging="360"/>
      </w:pPr>
      <w:rPr>
        <w:rFonts w:ascii="Arial" w:hAnsi="Arial" w:hint="default"/>
      </w:rPr>
    </w:lvl>
    <w:lvl w:ilvl="6" w:tplc="6552794E" w:tentative="1">
      <w:start w:val="1"/>
      <w:numFmt w:val="bullet"/>
      <w:lvlText w:val="•"/>
      <w:lvlJc w:val="left"/>
      <w:pPr>
        <w:tabs>
          <w:tab w:val="num" w:pos="5040"/>
        </w:tabs>
        <w:ind w:left="5040" w:hanging="360"/>
      </w:pPr>
      <w:rPr>
        <w:rFonts w:ascii="Arial" w:hAnsi="Arial" w:hint="default"/>
      </w:rPr>
    </w:lvl>
    <w:lvl w:ilvl="7" w:tplc="3C56101C" w:tentative="1">
      <w:start w:val="1"/>
      <w:numFmt w:val="bullet"/>
      <w:lvlText w:val="•"/>
      <w:lvlJc w:val="left"/>
      <w:pPr>
        <w:tabs>
          <w:tab w:val="num" w:pos="5760"/>
        </w:tabs>
        <w:ind w:left="5760" w:hanging="360"/>
      </w:pPr>
      <w:rPr>
        <w:rFonts w:ascii="Arial" w:hAnsi="Arial" w:hint="default"/>
      </w:rPr>
    </w:lvl>
    <w:lvl w:ilvl="8" w:tplc="68ACEE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048D"/>
    <w:rsid w:val="00033397"/>
    <w:rsid w:val="00040095"/>
    <w:rsid w:val="00042376"/>
    <w:rsid w:val="00051834"/>
    <w:rsid w:val="00054A22"/>
    <w:rsid w:val="00062023"/>
    <w:rsid w:val="000655A6"/>
    <w:rsid w:val="00075617"/>
    <w:rsid w:val="00080512"/>
    <w:rsid w:val="0008504D"/>
    <w:rsid w:val="0009108F"/>
    <w:rsid w:val="000C47C3"/>
    <w:rsid w:val="000D58AB"/>
    <w:rsid w:val="000E5551"/>
    <w:rsid w:val="00133525"/>
    <w:rsid w:val="00186CEF"/>
    <w:rsid w:val="001A4C42"/>
    <w:rsid w:val="001A7420"/>
    <w:rsid w:val="001B6637"/>
    <w:rsid w:val="001C21C3"/>
    <w:rsid w:val="001D02C2"/>
    <w:rsid w:val="001E743C"/>
    <w:rsid w:val="001F0C1D"/>
    <w:rsid w:val="001F1132"/>
    <w:rsid w:val="001F168B"/>
    <w:rsid w:val="002075F0"/>
    <w:rsid w:val="00224099"/>
    <w:rsid w:val="002347A2"/>
    <w:rsid w:val="002675F0"/>
    <w:rsid w:val="002760EE"/>
    <w:rsid w:val="002B6339"/>
    <w:rsid w:val="002E00EE"/>
    <w:rsid w:val="003172DC"/>
    <w:rsid w:val="0032627A"/>
    <w:rsid w:val="0035462D"/>
    <w:rsid w:val="00356555"/>
    <w:rsid w:val="003765B8"/>
    <w:rsid w:val="003B27E1"/>
    <w:rsid w:val="003C3971"/>
    <w:rsid w:val="003D0B9E"/>
    <w:rsid w:val="003E19CB"/>
    <w:rsid w:val="003E3729"/>
    <w:rsid w:val="00403408"/>
    <w:rsid w:val="0042104B"/>
    <w:rsid w:val="00423334"/>
    <w:rsid w:val="004345EC"/>
    <w:rsid w:val="004368E2"/>
    <w:rsid w:val="00437FD8"/>
    <w:rsid w:val="00465515"/>
    <w:rsid w:val="00494B22"/>
    <w:rsid w:val="0049751D"/>
    <w:rsid w:val="004A2D73"/>
    <w:rsid w:val="004C30AC"/>
    <w:rsid w:val="004C3AC2"/>
    <w:rsid w:val="004D3578"/>
    <w:rsid w:val="004E213A"/>
    <w:rsid w:val="004E4859"/>
    <w:rsid w:val="004F0988"/>
    <w:rsid w:val="004F3340"/>
    <w:rsid w:val="00515994"/>
    <w:rsid w:val="0053388B"/>
    <w:rsid w:val="00535773"/>
    <w:rsid w:val="00543E6C"/>
    <w:rsid w:val="00565087"/>
    <w:rsid w:val="00592032"/>
    <w:rsid w:val="00597B11"/>
    <w:rsid w:val="005D2E01"/>
    <w:rsid w:val="005D65FF"/>
    <w:rsid w:val="005D7526"/>
    <w:rsid w:val="005E4BB2"/>
    <w:rsid w:val="005F1B4E"/>
    <w:rsid w:val="005F788A"/>
    <w:rsid w:val="00602AEA"/>
    <w:rsid w:val="00606104"/>
    <w:rsid w:val="00614FDF"/>
    <w:rsid w:val="0063543D"/>
    <w:rsid w:val="00647114"/>
    <w:rsid w:val="00687DC4"/>
    <w:rsid w:val="006912E9"/>
    <w:rsid w:val="006A323F"/>
    <w:rsid w:val="006B30D0"/>
    <w:rsid w:val="006C3D95"/>
    <w:rsid w:val="006D1FDA"/>
    <w:rsid w:val="006D4B08"/>
    <w:rsid w:val="006E129A"/>
    <w:rsid w:val="006E378C"/>
    <w:rsid w:val="006E5C86"/>
    <w:rsid w:val="006F2A36"/>
    <w:rsid w:val="00701116"/>
    <w:rsid w:val="0071174C"/>
    <w:rsid w:val="00713C44"/>
    <w:rsid w:val="00734A5B"/>
    <w:rsid w:val="0074026F"/>
    <w:rsid w:val="0074051F"/>
    <w:rsid w:val="007429F6"/>
    <w:rsid w:val="00744E76"/>
    <w:rsid w:val="0074604E"/>
    <w:rsid w:val="00747831"/>
    <w:rsid w:val="00765EA3"/>
    <w:rsid w:val="00774DA4"/>
    <w:rsid w:val="00781F0F"/>
    <w:rsid w:val="007A6C4E"/>
    <w:rsid w:val="007B600E"/>
    <w:rsid w:val="007F0F4A"/>
    <w:rsid w:val="008028A4"/>
    <w:rsid w:val="00811C08"/>
    <w:rsid w:val="008217A3"/>
    <w:rsid w:val="00830747"/>
    <w:rsid w:val="00833AA2"/>
    <w:rsid w:val="008359CD"/>
    <w:rsid w:val="008768CA"/>
    <w:rsid w:val="00881287"/>
    <w:rsid w:val="008A29E4"/>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00A9"/>
    <w:rsid w:val="00992286"/>
    <w:rsid w:val="00996614"/>
    <w:rsid w:val="009A03E9"/>
    <w:rsid w:val="009A0824"/>
    <w:rsid w:val="009B38A9"/>
    <w:rsid w:val="009E6084"/>
    <w:rsid w:val="009F37B7"/>
    <w:rsid w:val="00A10F02"/>
    <w:rsid w:val="00A12540"/>
    <w:rsid w:val="00A164B4"/>
    <w:rsid w:val="00A22C62"/>
    <w:rsid w:val="00A26956"/>
    <w:rsid w:val="00A27486"/>
    <w:rsid w:val="00A3403D"/>
    <w:rsid w:val="00A53724"/>
    <w:rsid w:val="00A56066"/>
    <w:rsid w:val="00A73129"/>
    <w:rsid w:val="00A82346"/>
    <w:rsid w:val="00A92BA1"/>
    <w:rsid w:val="00A95A32"/>
    <w:rsid w:val="00AA11D1"/>
    <w:rsid w:val="00AB4A5D"/>
    <w:rsid w:val="00AC6BC6"/>
    <w:rsid w:val="00AE65E2"/>
    <w:rsid w:val="00AF1460"/>
    <w:rsid w:val="00B12BA0"/>
    <w:rsid w:val="00B15449"/>
    <w:rsid w:val="00B5371F"/>
    <w:rsid w:val="00B75983"/>
    <w:rsid w:val="00B93086"/>
    <w:rsid w:val="00BA19ED"/>
    <w:rsid w:val="00BA4B8D"/>
    <w:rsid w:val="00BC0F7D"/>
    <w:rsid w:val="00BD150B"/>
    <w:rsid w:val="00BD7D31"/>
    <w:rsid w:val="00BE3255"/>
    <w:rsid w:val="00BE7BF9"/>
    <w:rsid w:val="00BF128E"/>
    <w:rsid w:val="00BF5B08"/>
    <w:rsid w:val="00C074DD"/>
    <w:rsid w:val="00C1496A"/>
    <w:rsid w:val="00C205A5"/>
    <w:rsid w:val="00C33079"/>
    <w:rsid w:val="00C45231"/>
    <w:rsid w:val="00C551FF"/>
    <w:rsid w:val="00C72833"/>
    <w:rsid w:val="00C80F1D"/>
    <w:rsid w:val="00C91962"/>
    <w:rsid w:val="00C93F40"/>
    <w:rsid w:val="00C948CB"/>
    <w:rsid w:val="00CA3D0C"/>
    <w:rsid w:val="00CF033A"/>
    <w:rsid w:val="00D00E9C"/>
    <w:rsid w:val="00D57972"/>
    <w:rsid w:val="00D675A9"/>
    <w:rsid w:val="00D738D6"/>
    <w:rsid w:val="00D755EB"/>
    <w:rsid w:val="00D76048"/>
    <w:rsid w:val="00D82E6F"/>
    <w:rsid w:val="00D87E00"/>
    <w:rsid w:val="00D9134D"/>
    <w:rsid w:val="00DA7A03"/>
    <w:rsid w:val="00DB1818"/>
    <w:rsid w:val="00DC309B"/>
    <w:rsid w:val="00DC4DA2"/>
    <w:rsid w:val="00DD4C17"/>
    <w:rsid w:val="00DD7203"/>
    <w:rsid w:val="00DD74A5"/>
    <w:rsid w:val="00DF2B1F"/>
    <w:rsid w:val="00DF62CD"/>
    <w:rsid w:val="00E16509"/>
    <w:rsid w:val="00E32C2E"/>
    <w:rsid w:val="00E44582"/>
    <w:rsid w:val="00E77645"/>
    <w:rsid w:val="00E8698E"/>
    <w:rsid w:val="00EA15B0"/>
    <w:rsid w:val="00EA5EA7"/>
    <w:rsid w:val="00EB59E8"/>
    <w:rsid w:val="00EC4A25"/>
    <w:rsid w:val="00ED679C"/>
    <w:rsid w:val="00EF608C"/>
    <w:rsid w:val="00F025A2"/>
    <w:rsid w:val="00F04712"/>
    <w:rsid w:val="00F13360"/>
    <w:rsid w:val="00F15D9F"/>
    <w:rsid w:val="00F22EC7"/>
    <w:rsid w:val="00F325C8"/>
    <w:rsid w:val="00F337F8"/>
    <w:rsid w:val="00F4749F"/>
    <w:rsid w:val="00F50583"/>
    <w:rsid w:val="00F651C6"/>
    <w:rsid w:val="00F653B8"/>
    <w:rsid w:val="00F9008D"/>
    <w:rsid w:val="00FA1266"/>
    <w:rsid w:val="00FB3B86"/>
    <w:rsid w:val="00FB7669"/>
    <w:rsid w:val="00FC1192"/>
    <w:rsid w:val="00FC3A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54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NOTE">
    <w:name w:val="NOTE"/>
    <w:basedOn w:val="Normal"/>
    <w:link w:val="NOTE0"/>
    <w:qFormat/>
    <w:rsid w:val="006D4B08"/>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DefaultParagraphFont"/>
    <w:link w:val="NOTE"/>
    <w:rsid w:val="006D4B08"/>
    <w:rPr>
      <w:rFonts w:eastAsia="SimSun"/>
      <w:szCs w:val="21"/>
      <w:lang w:val="en-US" w:eastAsia="zh-CN"/>
    </w:rPr>
  </w:style>
  <w:style w:type="character" w:styleId="CommentReference">
    <w:name w:val="annotation reference"/>
    <w:basedOn w:val="DefaultParagraphFont"/>
    <w:rsid w:val="00592032"/>
    <w:rPr>
      <w:sz w:val="16"/>
      <w:szCs w:val="16"/>
    </w:rPr>
  </w:style>
  <w:style w:type="paragraph" w:styleId="CommentText">
    <w:name w:val="annotation text"/>
    <w:basedOn w:val="Normal"/>
    <w:link w:val="CommentTextChar"/>
    <w:rsid w:val="00592032"/>
  </w:style>
  <w:style w:type="character" w:customStyle="1" w:styleId="CommentTextChar">
    <w:name w:val="Comment Text Char"/>
    <w:basedOn w:val="DefaultParagraphFont"/>
    <w:link w:val="CommentText"/>
    <w:rsid w:val="00592032"/>
    <w:rPr>
      <w:lang w:eastAsia="en-US"/>
    </w:rPr>
  </w:style>
  <w:style w:type="paragraph" w:styleId="CommentSubject">
    <w:name w:val="annotation subject"/>
    <w:basedOn w:val="CommentText"/>
    <w:next w:val="CommentText"/>
    <w:link w:val="CommentSubjectChar"/>
    <w:rsid w:val="00592032"/>
    <w:rPr>
      <w:b/>
      <w:bCs/>
    </w:rPr>
  </w:style>
  <w:style w:type="character" w:customStyle="1" w:styleId="CommentSubjectChar">
    <w:name w:val="Comment Subject Char"/>
    <w:basedOn w:val="CommentTextChar"/>
    <w:link w:val="CommentSubject"/>
    <w:rsid w:val="00592032"/>
    <w:rPr>
      <w:b/>
      <w:bCs/>
      <w:lang w:eastAsia="en-US"/>
    </w:rPr>
  </w:style>
  <w:style w:type="character" w:customStyle="1" w:styleId="NOChar">
    <w:name w:val="NO Char"/>
    <w:link w:val="NO"/>
    <w:qFormat/>
    <w:rsid w:val="00494B22"/>
    <w:rPr>
      <w:lang w:eastAsia="en-US"/>
    </w:rPr>
  </w:style>
  <w:style w:type="character" w:customStyle="1" w:styleId="THChar">
    <w:name w:val="TH Char"/>
    <w:link w:val="TH"/>
    <w:qFormat/>
    <w:rsid w:val="00494B22"/>
    <w:rPr>
      <w:rFonts w:ascii="Arial" w:hAnsi="Arial"/>
      <w:b/>
      <w:lang w:eastAsia="en-US"/>
    </w:rPr>
  </w:style>
  <w:style w:type="character" w:customStyle="1" w:styleId="TAHCar">
    <w:name w:val="TAH Car"/>
    <w:link w:val="TAH"/>
    <w:qFormat/>
    <w:rsid w:val="00494B2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282160">
      <w:bodyDiv w:val="1"/>
      <w:marLeft w:val="0"/>
      <w:marRight w:val="0"/>
      <w:marTop w:val="0"/>
      <w:marBottom w:val="0"/>
      <w:divBdr>
        <w:top w:val="none" w:sz="0" w:space="0" w:color="auto"/>
        <w:left w:val="none" w:sz="0" w:space="0" w:color="auto"/>
        <w:bottom w:val="none" w:sz="0" w:space="0" w:color="auto"/>
        <w:right w:val="none" w:sz="0" w:space="0" w:color="auto"/>
      </w:divBdr>
      <w:divsChild>
        <w:div w:id="1621298779">
          <w:marLeft w:val="1267"/>
          <w:marRight w:val="0"/>
          <w:marTop w:val="0"/>
          <w:marBottom w:val="120"/>
          <w:divBdr>
            <w:top w:val="none" w:sz="0" w:space="0" w:color="auto"/>
            <w:left w:val="none" w:sz="0" w:space="0" w:color="auto"/>
            <w:bottom w:val="none" w:sz="0" w:space="0" w:color="auto"/>
            <w:right w:val="none" w:sz="0" w:space="0" w:color="auto"/>
          </w:divBdr>
        </w:div>
      </w:divsChild>
    </w:div>
    <w:div w:id="1180005689">
      <w:bodyDiv w:val="1"/>
      <w:marLeft w:val="0"/>
      <w:marRight w:val="0"/>
      <w:marTop w:val="0"/>
      <w:marBottom w:val="0"/>
      <w:divBdr>
        <w:top w:val="none" w:sz="0" w:space="0" w:color="auto"/>
        <w:left w:val="none" w:sz="0" w:space="0" w:color="auto"/>
        <w:bottom w:val="none" w:sz="0" w:space="0" w:color="auto"/>
        <w:right w:val="none" w:sz="0" w:space="0" w:color="auto"/>
      </w:divBdr>
      <w:divsChild>
        <w:div w:id="1565993638">
          <w:marLeft w:val="446"/>
          <w:marRight w:val="0"/>
          <w:marTop w:val="0"/>
          <w:marBottom w:val="120"/>
          <w:divBdr>
            <w:top w:val="none" w:sz="0" w:space="0" w:color="auto"/>
            <w:left w:val="none" w:sz="0" w:space="0" w:color="auto"/>
            <w:bottom w:val="none" w:sz="0" w:space="0" w:color="auto"/>
            <w:right w:val="none" w:sz="0" w:space="0" w:color="auto"/>
          </w:divBdr>
        </w:div>
      </w:divsChild>
    </w:div>
    <w:div w:id="1692025152">
      <w:bodyDiv w:val="1"/>
      <w:marLeft w:val="0"/>
      <w:marRight w:val="0"/>
      <w:marTop w:val="0"/>
      <w:marBottom w:val="0"/>
      <w:divBdr>
        <w:top w:val="none" w:sz="0" w:space="0" w:color="auto"/>
        <w:left w:val="none" w:sz="0" w:space="0" w:color="auto"/>
        <w:bottom w:val="none" w:sz="0" w:space="0" w:color="auto"/>
        <w:right w:val="none" w:sz="0" w:space="0" w:color="auto"/>
      </w:divBdr>
      <w:divsChild>
        <w:div w:id="1519004327">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ABAFF-5AB8-476F-8504-2974FAE67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1374</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3</cp:revision>
  <cp:lastPrinted>2019-02-25T14:05:00Z</cp:lastPrinted>
  <dcterms:created xsi:type="dcterms:W3CDTF">2025-11-19T06:02:00Z</dcterms:created>
  <dcterms:modified xsi:type="dcterms:W3CDTF">2025-11-19T06:05:00Z</dcterms:modified>
</cp:coreProperties>
</file>